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 xml:space="preserve">Stability &amp; Predictability of </w:t>
      </w:r>
      <w:proofErr w:type="spellStart"/>
      <w:r>
        <w:rPr>
          <w:rFonts w:ascii="Arial" w:hAnsi="Arial" w:cs="Arial"/>
        </w:rPr>
        <w:t>TNUoS</w:t>
      </w:r>
      <w:proofErr w:type="spellEnd"/>
      <w:r>
        <w:rPr>
          <w:rFonts w:ascii="Arial" w:hAnsi="Arial" w:cs="Arial"/>
        </w:rPr>
        <w:t xml:space="preserve">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 xml:space="preserve">Settlement of </w:t>
      </w:r>
      <w:proofErr w:type="spellStart"/>
      <w:r>
        <w:rPr>
          <w:rFonts w:ascii="Arial" w:hAnsi="Arial" w:cs="Arial"/>
        </w:rPr>
        <w:t>BSUoS</w:t>
      </w:r>
      <w:proofErr w:type="spellEnd"/>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w:t>
      </w:r>
      <w:proofErr w:type="gramStart"/>
      <w:r>
        <w:t xml:space="preserve">in </w:t>
      </w:r>
      <w:r w:rsidR="00061D6F">
        <w:t xml:space="preserve"> the</w:t>
      </w:r>
      <w:proofErr w:type="gramEnd"/>
      <w:r w:rsidR="00061D6F">
        <w:t xml:space="preserv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w:t>
      </w:r>
      <w:proofErr w:type="gramStart"/>
      <w:r>
        <w:t>a number of</w:t>
      </w:r>
      <w:proofErr w:type="gramEnd"/>
      <w:r>
        <w:t xml:space="preserve">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 xml:space="preserve">a capital contribution based on the allocated GAV at the time of commissioning will reduce capital. </w:t>
      </w:r>
      <w:proofErr w:type="gramStart"/>
      <w:r>
        <w:t>Typically</w:t>
      </w:r>
      <w:proofErr w:type="gramEnd"/>
      <w:r>
        <w:t xml:space="preserve">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w:t>
      </w:r>
      <w:proofErr w:type="gramStart"/>
      <w:r w:rsidRPr="001F0FA5">
        <w:t>as a result of</w:t>
      </w:r>
      <w:proofErr w:type="gramEnd"/>
      <w:r w:rsidRPr="001F0FA5">
        <w:t xml:space="preserve">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D</w:t>
      </w:r>
      <w:r>
        <w:rPr>
          <w:vertAlign w:val="subscript"/>
        </w:rPr>
        <w:t>n</w:t>
      </w:r>
      <w:r>
        <w:t xml:space="preserve"> (GAV</w:t>
      </w:r>
      <w:r>
        <w:rPr>
          <w:vertAlign w:val="subscript"/>
        </w:rPr>
        <w:t>n</w:t>
      </w:r>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w:t>
      </w:r>
      <w:proofErr w:type="gramStart"/>
      <w:r w:rsidRPr="000D2008">
        <w:rPr>
          <w:rFonts w:ascii="Arial" w:hAnsi="Arial" w:cs="Arial"/>
          <w:sz w:val="22"/>
          <w:szCs w:val="22"/>
        </w:rPr>
        <w:t>as a result of</w:t>
      </w:r>
      <w:proofErr w:type="gramEnd"/>
      <w:r w:rsidRPr="000D2008">
        <w:rPr>
          <w:rFonts w:ascii="Arial" w:hAnsi="Arial" w:cs="Arial"/>
          <w:sz w:val="22"/>
          <w:szCs w:val="22"/>
        </w:rPr>
        <w:t xml:space="preserve">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w:t>
      </w:r>
      <w:proofErr w:type="spellStart"/>
      <w:r w:rsidRPr="008035A1">
        <w:t>TNUoS</w:t>
      </w:r>
      <w:proofErr w:type="spellEnd"/>
      <w:r w:rsidRPr="008035A1">
        <w:t xml:space="preserve">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w:t>
      </w:r>
      <w:proofErr w:type="gramStart"/>
      <w:r>
        <w:t>User,</w:t>
      </w:r>
      <w:proofErr w:type="gramEnd"/>
      <w:r>
        <w:t xml:space="preserve">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w:t>
      </w:r>
      <w:proofErr w:type="gramStart"/>
      <w:r>
        <w:t>40 year</w:t>
      </w:r>
      <w:proofErr w:type="gramEnd"/>
      <w:r>
        <w:t xml:space="preserve">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proofErr w:type="spellStart"/>
      <w:r>
        <w:t>Outturning</w:t>
      </w:r>
      <w:proofErr w:type="spellEnd"/>
      <w:r>
        <w:t xml:space="preserve">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w:t>
      </w:r>
      <w:proofErr w:type="gramStart"/>
      <w:r>
        <w:t>Typically</w:t>
      </w:r>
      <w:proofErr w:type="gramEnd"/>
      <w:r>
        <w:t xml:space="preserve"> with this </w:t>
      </w:r>
      <w:proofErr w:type="gramStart"/>
      <w:r>
        <w:t>option</w:t>
      </w:r>
      <w:proofErr w:type="gramEnd"/>
      <w:r>
        <w:t xml:space="preserve">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w:t>
      </w:r>
      <w:proofErr w:type="spellStart"/>
      <w:r>
        <w:t>TNUoS</w:t>
      </w:r>
      <w:proofErr w:type="spellEnd"/>
      <w:r>
        <w:t xml:space="preserve"> and </w:t>
      </w:r>
      <w:proofErr w:type="spellStart"/>
      <w:r>
        <w:t>BSUoS</w:t>
      </w:r>
      <w:proofErr w:type="spellEnd"/>
      <w:r>
        <w:t>)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w:t>
      </w:r>
      <w:proofErr w:type="gramStart"/>
      <w:r>
        <w:t>taken into 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w:t>
      </w:r>
      <w:proofErr w:type="gramStart"/>
      <w:r>
        <w:t>is</w:t>
      </w:r>
      <w:proofErr w:type="gramEnd"/>
      <w:r>
        <w:t xml:space="preserve">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Outstanding Use of System Charge for year (</w:t>
      </w:r>
      <w:proofErr w:type="spellStart"/>
      <w:r w:rsidRPr="00094C68">
        <w:rPr>
          <w:rFonts w:ascii="Arial" w:hAnsi="Arial" w:cs="Arial"/>
          <w:sz w:val="22"/>
          <w:szCs w:val="22"/>
        </w:rPr>
        <w:t>TNUoS</w:t>
      </w:r>
      <w:proofErr w:type="spellEnd"/>
      <w:r w:rsidRPr="00094C68">
        <w:rPr>
          <w:rFonts w:ascii="Arial" w:hAnsi="Arial" w:cs="Arial"/>
          <w:sz w:val="22"/>
          <w:szCs w:val="22"/>
        </w:rPr>
        <w:t xml:space="preserve"> and </w:t>
      </w:r>
      <w:proofErr w:type="spellStart"/>
      <w:r w:rsidRPr="00094C68">
        <w:rPr>
          <w:rFonts w:ascii="Arial" w:hAnsi="Arial" w:cs="Arial"/>
          <w:sz w:val="22"/>
          <w:szCs w:val="22"/>
        </w:rPr>
        <w:t>BSUoS</w:t>
      </w:r>
      <w:proofErr w:type="spellEnd"/>
      <w:r w:rsidRPr="00094C68">
        <w:rPr>
          <w:rFonts w:ascii="Arial" w:hAnsi="Arial" w:cs="Arial"/>
          <w:sz w:val="22"/>
          <w:szCs w:val="22"/>
        </w:rPr>
        <w:t xml:space="preserve">)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 xml:space="preserve">If an asset is reused following termination or allocated to connection when it has previously been allocated to </w:t>
      </w:r>
      <w:proofErr w:type="spellStart"/>
      <w:r>
        <w:t>TNUoS</w:t>
      </w:r>
      <w:proofErr w:type="spellEnd"/>
      <w:r>
        <w:t>,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w:t>
      </w:r>
      <w:proofErr w:type="gramStart"/>
      <w:r w:rsidRPr="00225419">
        <w:rPr>
          <w:rFonts w:ascii="Arial" w:hAnsi="Arial" w:cs="Arial"/>
          <w:sz w:val="22"/>
          <w:szCs w:val="22"/>
        </w:rPr>
        <w:t>on the basis of</w:t>
      </w:r>
      <w:proofErr w:type="gramEnd"/>
      <w:r w:rsidRPr="00225419">
        <w:rPr>
          <w:rFonts w:ascii="Arial" w:hAnsi="Arial" w:cs="Arial"/>
          <w:sz w:val="22"/>
          <w:szCs w:val="22"/>
        </w:rPr>
        <w:t xml:space="preserve"> the original asset until replaced and </w:t>
      </w:r>
      <w:proofErr w:type="gramStart"/>
      <w:r w:rsidRPr="00225419">
        <w:rPr>
          <w:rFonts w:ascii="Arial" w:hAnsi="Arial" w:cs="Arial"/>
          <w:sz w:val="22"/>
          <w:szCs w:val="22"/>
        </w:rPr>
        <w:t>on the basis of</w:t>
      </w:r>
      <w:proofErr w:type="gramEnd"/>
      <w:r w:rsidRPr="00225419">
        <w:rPr>
          <w:rFonts w:ascii="Arial" w:hAnsi="Arial" w:cs="Arial"/>
          <w:sz w:val="22"/>
          <w:szCs w:val="22"/>
        </w:rPr>
        <w:t xml:space="preserve">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w:t>
      </w:r>
      <w:proofErr w:type="gramStart"/>
      <w:r>
        <w:t>a number of</w:t>
      </w:r>
      <w:proofErr w:type="gramEnd"/>
      <w:r>
        <w:t xml:space="preserve">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 xml:space="preserve">The general principles used to date </w:t>
      </w:r>
      <w:proofErr w:type="gramStart"/>
      <w:r>
        <w:t>are</w:t>
      </w:r>
      <w:proofErr w:type="gramEnd"/>
      <w:r>
        <w:t xml:space="preserv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w:t>
      </w:r>
      <w:proofErr w:type="spellStart"/>
      <w:r>
        <w:t>TNUoS</w:t>
      </w:r>
      <w:proofErr w:type="spellEnd"/>
      <w:r>
        <w:t xml:space="preserve">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w:t>
      </w:r>
      <w:proofErr w:type="gramStart"/>
      <w:r w:rsidRPr="00CD2158">
        <w:rPr>
          <w:rFonts w:ascii="Arial" w:hAnsi="Arial" w:cs="Arial"/>
          <w:bCs/>
          <w:sz w:val="22"/>
          <w:szCs w:val="22"/>
        </w:rPr>
        <w:t>in order to</w:t>
      </w:r>
      <w:proofErr w:type="gramEnd"/>
      <w:r w:rsidRPr="00CD2158">
        <w:rPr>
          <w:rFonts w:ascii="Arial" w:hAnsi="Arial" w:cs="Arial"/>
          <w:bCs/>
          <w:sz w:val="22"/>
          <w:szCs w:val="22"/>
        </w:rPr>
        <w:t xml:space="preserve">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 xml:space="preserve">In this example, transformer charges include civil costs of plinth and noise enclosure and estimated transport </w:t>
      </w:r>
      <w:proofErr w:type="gramStart"/>
      <w:r w:rsidRPr="00225419">
        <w:rPr>
          <w:rFonts w:cs="Arial"/>
          <w:szCs w:val="22"/>
        </w:rPr>
        <w:t>costs, but</w:t>
      </w:r>
      <w:proofErr w:type="gramEnd"/>
      <w:r w:rsidRPr="00225419">
        <w:rPr>
          <w:rFonts w:cs="Arial"/>
          <w:szCs w:val="22"/>
        </w:rPr>
        <w:t xml:space="preserve">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proofErr w:type="spellStart"/>
      <w:r w:rsidRPr="00225419">
        <w:rPr>
          <w:rFonts w:ascii="Arial" w:hAnsi="Arial" w:cs="Arial"/>
          <w:sz w:val="22"/>
          <w:szCs w:val="22"/>
        </w:rPr>
        <w:t>i</w:t>
      </w:r>
      <w:proofErr w:type="spellEnd"/>
      <w:r w:rsidRPr="00225419">
        <w:rPr>
          <w:rFonts w:ascii="Arial" w:hAnsi="Arial" w:cs="Arial"/>
          <w:sz w:val="22"/>
          <w:szCs w:val="22"/>
        </w:rPr>
        <w:t>)</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w:t>
      </w:r>
      <w:proofErr w:type="gramStart"/>
      <w:r>
        <w:t>first year</w:t>
      </w:r>
      <w:proofErr w:type="gramEnd"/>
      <w:r>
        <w:t xml:space="preserve">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The application of a de-</w:t>
      </w:r>
      <w:proofErr w:type="spellStart"/>
      <w:r w:rsidRPr="008A4333">
        <w:t>minimus</w:t>
      </w:r>
      <w:proofErr w:type="spellEnd"/>
      <w:r w:rsidRPr="008A4333">
        <w:t xml:space="preserve"> level demand charge of £0/kW for Half Hourly and £0/kWh for Non-Half Hourly metered demand and £0/</w:t>
      </w:r>
      <w:proofErr w:type="spellStart"/>
      <w:r w:rsidRPr="008A4333">
        <w:t>KWh</w:t>
      </w:r>
      <w:proofErr w:type="spellEnd"/>
      <w:r w:rsidRPr="008A4333">
        <w:t xml:space="preserve">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r w:rsidRPr="00CD5631">
        <w:rPr>
          <w:b/>
        </w:rPr>
        <w:t>The Company</w:t>
      </w:r>
      <w:r>
        <w:t xml:space="preserve"> identifies that an adjustment to </w:t>
      </w:r>
      <w:proofErr w:type="spellStart"/>
      <w:r>
        <w:t>TNUoS</w:t>
      </w:r>
      <w:proofErr w:type="spellEnd"/>
      <w:r>
        <w:t xml:space="preserve"> Charges is required to remain compliant with the Limiting </w:t>
      </w:r>
      <w:proofErr w:type="gramStart"/>
      <w:r>
        <w:t>Regulation</w:t>
      </w:r>
      <w:proofErr w:type="gramEnd"/>
      <w:r>
        <w:t xml:space="preserve">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w:t>
      </w:r>
      <w:proofErr w:type="spellStart"/>
      <w:r>
        <w:t>TNUoS</w:t>
      </w:r>
      <w:proofErr w:type="spellEnd"/>
      <w:r>
        <w:t xml:space="preserve">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 xml:space="preserve">b. Annual average </w:t>
      </w:r>
      <w:proofErr w:type="spellStart"/>
      <w:r>
        <w:t>TNUoS</w:t>
      </w:r>
      <w:proofErr w:type="spellEnd"/>
      <w:r>
        <w:t xml:space="preserve">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w:t>
      </w:r>
      <w:proofErr w:type="spellStart"/>
      <w:r w:rsidR="00DF66F2">
        <w:t>TNUoS</w:t>
      </w:r>
      <w:proofErr w:type="spellEnd"/>
      <w:r w:rsidR="00DF66F2">
        <w:t xml:space="preserve">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w:t>
      </w:r>
      <w:proofErr w:type="spellStart"/>
      <w:r>
        <w:t>TNUoS</w:t>
      </w:r>
      <w:proofErr w:type="spellEnd"/>
      <w:r>
        <w:t xml:space="preserve">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w:t>
      </w:r>
      <w:proofErr w:type="spellStart"/>
      <w:r>
        <w:t>TNUoS</w:t>
      </w:r>
      <w:proofErr w:type="spellEnd"/>
      <w:r>
        <w:t xml:space="preserve">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w:t>
      </w:r>
      <w:proofErr w:type="spellStart"/>
      <w:r>
        <w:t>TNUoS</w:t>
      </w:r>
      <w:proofErr w:type="spellEnd"/>
      <w:r>
        <w:t xml:space="preserve">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 xml:space="preserve">1.  a negative £/kW tariff that reduces annual average </w:t>
      </w:r>
      <w:proofErr w:type="spellStart"/>
      <w:r>
        <w:t>TNUoS</w:t>
      </w:r>
      <w:proofErr w:type="spellEnd"/>
      <w:r>
        <w:t xml:space="preserve">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 xml:space="preserve">2. a positive £/kW tariff that increases annual average </w:t>
      </w:r>
      <w:proofErr w:type="spellStart"/>
      <w:r w:rsidRPr="00A82D8F">
        <w:rPr>
          <w:rFonts w:ascii="Arial" w:hAnsi="Arial" w:cs="Arial"/>
          <w:sz w:val="22"/>
          <w:szCs w:val="22"/>
        </w:rPr>
        <w:t>TNUoS</w:t>
      </w:r>
      <w:proofErr w:type="spellEnd"/>
      <w:r w:rsidRPr="00A82D8F">
        <w:rPr>
          <w:rFonts w:ascii="Arial" w:hAnsi="Arial" w:cs="Arial"/>
          <w:sz w:val="22"/>
          <w:szCs w:val="22"/>
        </w:rPr>
        <w:t xml:space="preserve">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r>
        <w:lastRenderedPageBreak/>
        <w:t xml:space="preserve">Where;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w:t>
      </w:r>
      <w:proofErr w:type="spellStart"/>
      <w:r>
        <w:t>TNUoS</w:t>
      </w:r>
      <w:proofErr w:type="spellEnd"/>
      <w:r>
        <w:t xml:space="preserve">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w:t>
      </w:r>
      <w:proofErr w:type="gramStart"/>
      <w:r w:rsidRPr="325E90A3">
        <w:rPr>
          <w:rFonts w:ascii="Arial" w:hAnsi="Arial" w:cs="Arial"/>
          <w:sz w:val="22"/>
          <w:szCs w:val="22"/>
        </w:rPr>
        <w:t>addition</w:t>
      </w:r>
      <w:proofErr w:type="gramEnd"/>
      <w:r w:rsidRPr="325E90A3">
        <w:rPr>
          <w:rFonts w:ascii="Arial" w:hAnsi="Arial" w:cs="Arial"/>
          <w:sz w:val="22"/>
          <w:szCs w:val="22"/>
        </w:rPr>
        <w:t xml:space="preserve">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w:t>
      </w:r>
      <w:proofErr w:type="spellStart"/>
      <w:r>
        <w:t>TNUoS</w:t>
      </w:r>
      <w:proofErr w:type="spellEnd"/>
      <w:r>
        <w:t xml:space="preserve"> charging methodology seeks to reflect these arrangements </w:t>
      </w:r>
      <w:proofErr w:type="gramStart"/>
      <w:r>
        <w:t>through the use of</w:t>
      </w:r>
      <w:proofErr w:type="gramEnd"/>
      <w:r>
        <w:t xml:space="preserve">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w:t>
      </w:r>
      <w:proofErr w:type="gramStart"/>
      <w:r w:rsidRPr="000B6C0D">
        <w:t>taken into account</w:t>
      </w:r>
      <w:proofErr w:type="gramEnd"/>
      <w:r w:rsidRPr="000B6C0D">
        <w: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w:t>
      </w:r>
      <w:proofErr w:type="gramStart"/>
      <w:r>
        <w:t>on the basis of</w:t>
      </w:r>
      <w:proofErr w:type="gramEnd"/>
      <w:r>
        <w:t xml:space="preserve">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w:t>
      </w:r>
      <w:proofErr w:type="spellStart"/>
      <w:r w:rsidR="006661FE">
        <w:t>TNUoS</w:t>
      </w:r>
      <w:proofErr w:type="spellEnd"/>
      <w:r w:rsidR="006661FE">
        <w:t xml:space="preserve">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w:t>
      </w:r>
      <w:proofErr w:type="gramStart"/>
      <w:r w:rsidR="006661FE">
        <w:t>tariffs</w:t>
      </w:r>
      <w:proofErr w:type="gramEnd"/>
      <w:r w:rsidR="006661FE">
        <w:t xml:space="preserve">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w:t>
      </w:r>
      <w:proofErr w:type="spellStart"/>
      <w:r>
        <w:t>TNUoS</w:t>
      </w:r>
      <w:proofErr w:type="spellEnd"/>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w:t>
      </w:r>
      <w:proofErr w:type="spellStart"/>
      <w:r>
        <w:t>TNUoS</w:t>
      </w:r>
      <w:proofErr w:type="spellEnd"/>
      <w:r>
        <w:t xml:space="preserve">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 xml:space="preserve">The process for calculating the </w:t>
      </w:r>
      <w:proofErr w:type="spellStart"/>
      <w:r>
        <w:t>TNUoS</w:t>
      </w:r>
      <w:proofErr w:type="spellEnd"/>
      <w:r>
        <w:t xml:space="preserve">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w:t>
      </w:r>
      <w:proofErr w:type="spellStart"/>
      <w:r>
        <w:t>TNUoS</w:t>
      </w:r>
      <w:proofErr w:type="spellEnd"/>
      <w:r>
        <w:t xml:space="preserve">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w:t>
      </w:r>
      <w:proofErr w:type="spellStart"/>
      <w:r>
        <w:t>i</w:t>
      </w:r>
      <w:proofErr w:type="spellEnd"/>
      <w:r>
        <w:t>)</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proofErr w:type="spellStart"/>
      <w:r>
        <w:t>TNUoS</w:t>
      </w:r>
      <w:proofErr w:type="spellEnd"/>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w:t>
      </w:r>
      <w:proofErr w:type="spellStart"/>
      <w:r w:rsidRPr="00BF295A">
        <w:rPr>
          <w:rFonts w:ascii="Arial" w:hAnsi="Arial" w:cs="Arial"/>
          <w:szCs w:val="22"/>
        </w:rPr>
        <w:t>TNUoS</w:t>
      </w:r>
      <w:proofErr w:type="spellEnd"/>
      <w:r w:rsidRPr="00BF295A">
        <w:rPr>
          <w:rFonts w:ascii="Arial" w:hAnsi="Arial" w:cs="Arial"/>
          <w:szCs w:val="22"/>
        </w:rPr>
        <w:t xml:space="preserve">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 xml:space="preserve">that it is a valid request, the transport model inputs shall be adjusted accordingly and taken into account in the calculation of </w:t>
      </w:r>
      <w:proofErr w:type="spellStart"/>
      <w:r w:rsidRPr="00BF295A">
        <w:t>TNUoS</w:t>
      </w:r>
      <w:proofErr w:type="spellEnd"/>
      <w:r w:rsidRPr="00BF295A">
        <w:t xml:space="preserve">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any circuit route changes that extend circuits are likely to result in a greater </w:t>
            </w:r>
            <w:proofErr w:type="spellStart"/>
            <w:r w:rsidRPr="00EC2712">
              <w:rPr>
                <w:rFonts w:ascii="Arial" w:hAnsi="Arial" w:cs="Arial"/>
                <w:iCs/>
                <w:sz w:val="22"/>
                <w:szCs w:val="22"/>
              </w:rPr>
              <w:t>TNUoS</w:t>
            </w:r>
            <w:proofErr w:type="spellEnd"/>
            <w:r w:rsidRPr="00EC2712">
              <w:rPr>
                <w:rFonts w:ascii="Arial" w:hAnsi="Arial" w:cs="Arial"/>
                <w:iCs/>
                <w:sz w:val="22"/>
                <w:szCs w:val="22"/>
              </w:rPr>
              <w:t xml:space="preserve">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As part of determining the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w:t>
      </w:r>
      <w:proofErr w:type="spellStart"/>
      <w:r w:rsidR="3FDB1455">
        <w:t>TNUoS</w:t>
      </w:r>
      <w:proofErr w:type="spellEnd"/>
      <w:r w:rsidR="3FDB1455">
        <w:t xml:space="preserve">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w:t>
      </w:r>
      <w:proofErr w:type="spellStart"/>
      <w:r w:rsidR="3FDB1455">
        <w:t>TNUoS</w:t>
      </w:r>
      <w:proofErr w:type="spellEnd"/>
      <w:r w:rsidR="3FDB1455">
        <w:t xml:space="preserve">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w:t>
      </w:r>
      <w:proofErr w:type="gramStart"/>
      <w:r>
        <w:t>Year Round</w:t>
      </w:r>
      <w:proofErr w:type="gramEnd"/>
      <w:r>
        <w:t xml:space="preserve">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 xml:space="preserve">s for Peak Security and </w:t>
      </w:r>
      <w:proofErr w:type="gramStart"/>
      <w:r w:rsidR="00251585">
        <w:t>Year Round</w:t>
      </w:r>
      <w:proofErr w:type="gramEnd"/>
      <w:r w:rsidR="00251585">
        <w:t xml:space="preserve">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 xml:space="preserve">Peak Security and </w:t>
      </w:r>
      <w:proofErr w:type="gramStart"/>
      <w:r w:rsidR="00251585">
        <w:t>Year Round</w:t>
      </w:r>
      <w:proofErr w:type="gramEnd"/>
      <w:r w:rsidR="00251585">
        <w:t xml:space="preserve">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 xml:space="preserve">the Peak Security and </w:t>
      </w:r>
      <w:proofErr w:type="gramStart"/>
      <w:r w:rsidR="00251585">
        <w:t>Year Round</w:t>
      </w:r>
      <w:proofErr w:type="gramEnd"/>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w:t>
      </w:r>
      <w:proofErr w:type="spellStart"/>
      <w:r>
        <w:t>TNUoS</w:t>
      </w:r>
      <w:proofErr w:type="spellEnd"/>
      <w:r>
        <w:t xml:space="preserve">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w:t>
      </w:r>
      <w:proofErr w:type="gramStart"/>
      <w:r w:rsidR="00364974">
        <w:t>Year Round</w:t>
      </w:r>
      <w:proofErr w:type="gramEnd"/>
      <w:r w:rsidR="00364974">
        <w:t xml:space="preserve">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w:t>
      </w:r>
      <w:proofErr w:type="gramStart"/>
      <w:r w:rsidRPr="000B6C0D">
        <w:t>Year Round</w:t>
      </w:r>
      <w:proofErr w:type="gramEnd"/>
      <w:r w:rsidRPr="000B6C0D">
        <w:t xml:space="preserve"> marginal km costs for </w:t>
      </w:r>
      <w:proofErr w:type="gramStart"/>
      <w:r w:rsidRPr="000B6C0D">
        <w:t>generation  into</w:t>
      </w:r>
      <w:proofErr w:type="gramEnd"/>
      <w:r w:rsidRPr="000B6C0D">
        <w:t xml:space="preserve"> </w:t>
      </w:r>
      <w:proofErr w:type="gramStart"/>
      <w:r w:rsidRPr="000B6C0D">
        <w:t>Year Round</w:t>
      </w:r>
      <w:proofErr w:type="gramEnd"/>
      <w:r w:rsidRPr="000B6C0D">
        <w:t xml:space="preserve"> Shared marginal km costs and </w:t>
      </w:r>
      <w:proofErr w:type="gramStart"/>
      <w:r w:rsidRPr="000B6C0D">
        <w:t>Year Round</w:t>
      </w:r>
      <w:proofErr w:type="gramEnd"/>
      <w:r w:rsidRPr="000B6C0D">
        <w:t xml:space="preserve">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r w:rsidRPr="000B6C0D">
        <w:t>Where;</w:t>
      </w:r>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w:t>
      </w:r>
      <w:proofErr w:type="spellStart"/>
      <w:r w:rsidRPr="000B6C0D">
        <w:t>TNUoS</w:t>
      </w:r>
      <w:proofErr w:type="spellEnd"/>
      <w:r w:rsidRPr="000B6C0D">
        <w:t xml:space="preserve">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r w:rsidRPr="000B6C0D">
        <w:t>Where;</w:t>
      </w:r>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r w:rsidRPr="000B6C0D">
        <w:t>Where;</w:t>
      </w:r>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r w:rsidRPr="000B6C0D">
        <w:t>Where;</w:t>
      </w:r>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r w:rsidRPr="000B6C0D">
        <w:t>Where;</w:t>
      </w:r>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w:t>
      </w:r>
      <w:proofErr w:type="gramStart"/>
      <w:r w:rsidRPr="03871E98">
        <w:rPr>
          <w:rFonts w:cs="Arial"/>
        </w:rPr>
        <w:t>a number of</w:t>
      </w:r>
      <w:proofErr w:type="gramEnd"/>
      <w:r w:rsidRPr="03871E98">
        <w:rPr>
          <w:rFonts w:cs="Arial"/>
        </w:rPr>
        <w:t xml:space="preserve">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DD4AE0"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DD4AE0">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follows;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proofErr w:type="spellStart"/>
      <w:r w:rsidRPr="00277DA2">
        <w:rPr>
          <w:rFonts w:ascii="Arial (W1)" w:hAnsi="Arial (W1)"/>
          <w:sz w:val="22"/>
          <w:szCs w:val="22"/>
        </w:rPr>
        <w:t>i</w:t>
      </w:r>
      <w:proofErr w:type="spellEnd"/>
      <w:r w:rsidRPr="00277DA2">
        <w:rPr>
          <w:rFonts w:ascii="Arial (W1)" w:hAnsi="Arial (W1)"/>
          <w:sz w:val="22"/>
          <w:szCs w:val="22"/>
        </w:rPr>
        <w:t xml:space="preserve">.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w:t>
      </w:r>
      <w:proofErr w:type="gramStart"/>
      <w:r w:rsidRPr="004D2270">
        <w:rPr>
          <w:rFonts w:ascii="Arial (W1)" w:hAnsi="Arial (W1)"/>
          <w:sz w:val="22"/>
          <w:szCs w:val="22"/>
        </w:rPr>
        <w:t>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w:t>
      </w:r>
      <w:proofErr w:type="gramEnd"/>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w:t>
      </w:r>
      <w:proofErr w:type="gramStart"/>
      <w:r w:rsidRPr="004D2270">
        <w:rPr>
          <w:rFonts w:ascii="Arial (W1)" w:hAnsi="Arial (W1)"/>
          <w:sz w:val="22"/>
          <w:szCs w:val="22"/>
        </w:rPr>
        <w:t>TEC</w:t>
      </w:r>
      <w:r w:rsidRPr="004D2270">
        <w:rPr>
          <w:rFonts w:ascii="Arial (W1)" w:hAnsi="Arial (W1)"/>
          <w:sz w:val="22"/>
          <w:szCs w:val="22"/>
          <w:vertAlign w:val="subscript"/>
        </w:rPr>
        <w:t>A</w:t>
      </w:r>
      <w:r w:rsidRPr="004D2270">
        <w:rPr>
          <w:rFonts w:ascii="Arial (W1)" w:hAnsi="Arial (W1)"/>
          <w:sz w:val="22"/>
          <w:szCs w:val="22"/>
        </w:rPr>
        <w:t xml:space="preserve"> )</w:t>
      </w:r>
      <w:proofErr w:type="gramEnd"/>
      <w:r w:rsidRPr="004D2270">
        <w:rPr>
          <w:rFonts w:ascii="Arial (W1)" w:hAnsi="Arial (W1)"/>
          <w:sz w:val="22"/>
          <w:szCs w:val="22"/>
        </w:rPr>
        <w:t xml:space="preserve">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proofErr w:type="gramStart"/>
      <w:r w:rsidRPr="215D4A0F">
        <w:rPr>
          <w:rFonts w:ascii="Arial (W1)" w:hAnsi="Arial (W1)"/>
          <w:sz w:val="22"/>
          <w:szCs w:val="22"/>
        </w:rPr>
        <w:t>) }</w:t>
      </w:r>
      <w:proofErr w:type="gramEnd"/>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984D7A" w:rsidRDefault="00926FF8" w:rsidP="00926FF8">
      <w:pPr>
        <w:pStyle w:val="Default"/>
        <w:ind w:left="1440"/>
        <w:rPr>
          <w:rFonts w:ascii="Arial (W1)" w:hAnsi="Arial (W1)"/>
          <w:sz w:val="22"/>
          <w:szCs w:val="22"/>
        </w:rPr>
      </w:pPr>
      <w:r w:rsidRPr="00984D7A">
        <w:rPr>
          <w:rFonts w:ascii="Arial (W1)" w:hAnsi="Arial (W1)"/>
          <w:sz w:val="22"/>
          <w:szCs w:val="22"/>
        </w:rPr>
        <w:t>For Substation C:</w:t>
      </w:r>
    </w:p>
    <w:p w14:paraId="33875CCB" w14:textId="77777777" w:rsidR="00926FF8" w:rsidRPr="00984D7A" w:rsidRDefault="00926FF8" w:rsidP="00926FF8">
      <w:pPr>
        <w:pStyle w:val="Default"/>
        <w:ind w:left="1440"/>
        <w:rPr>
          <w:rFonts w:ascii="Arial (W1)" w:hAnsi="Arial (W1)"/>
          <w:sz w:val="22"/>
          <w:szCs w:val="22"/>
        </w:rPr>
      </w:pPr>
      <w:r w:rsidRPr="00984D7A">
        <w:rPr>
          <w:rFonts w:ascii="Arial (W1)" w:hAnsi="Arial (W1)"/>
          <w:sz w:val="22"/>
          <w:szCs w:val="22"/>
        </w:rPr>
        <w:t xml:space="preserve">min </w:t>
      </w:r>
      <w:proofErr w:type="gramStart"/>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IBC</w:t>
      </w:r>
      <w:proofErr w:type="spellEnd"/>
      <w:proofErr w:type="gramEnd"/>
      <w:r w:rsidRPr="00984D7A">
        <w:rPr>
          <w:rFonts w:ascii="Arial (W1)" w:hAnsi="Arial (W1)"/>
          <w:sz w:val="22"/>
          <w:szCs w:val="22"/>
        </w:rPr>
        <w:t>, ILF</w:t>
      </w:r>
      <w:r w:rsidRPr="00984D7A">
        <w:rPr>
          <w:rFonts w:ascii="Arial (W1)" w:hAnsi="Arial (W1)"/>
          <w:sz w:val="22"/>
          <w:szCs w:val="22"/>
          <w:vertAlign w:val="subscript"/>
        </w:rPr>
        <w:t>C</w:t>
      </w:r>
      <w:r w:rsidRPr="00984D7A">
        <w:rPr>
          <w:rFonts w:ascii="Arial (W1)" w:hAnsi="Arial (W1)"/>
          <w:sz w:val="22"/>
          <w:szCs w:val="22"/>
        </w:rPr>
        <w:t xml:space="preserve"> × TEC</w:t>
      </w:r>
      <w:r w:rsidRPr="00984D7A">
        <w:rPr>
          <w:rFonts w:ascii="Arial (W1)" w:hAnsi="Arial (W1)"/>
          <w:sz w:val="22"/>
          <w:szCs w:val="22"/>
          <w:vertAlign w:val="subscript"/>
        </w:rPr>
        <w:t xml:space="preserve">C - </w:t>
      </w:r>
      <w:r w:rsidRPr="00984D7A">
        <w:rPr>
          <w:rFonts w:ascii="Arial (W1)" w:hAnsi="Arial (W1)"/>
          <w:sz w:val="22"/>
          <w:szCs w:val="22"/>
        </w:rPr>
        <w:t xml:space="preserve">- </w:t>
      </w:r>
      <w:proofErr w:type="spellStart"/>
      <w:r w:rsidRPr="00984D7A">
        <w:rPr>
          <w:rFonts w:ascii="Arial (W1)" w:hAnsi="Arial (W1)"/>
          <w:sz w:val="22"/>
          <w:szCs w:val="22"/>
        </w:rPr>
        <w:t>RCap</w:t>
      </w:r>
      <w:r w:rsidRPr="00984D7A">
        <w:rPr>
          <w:rFonts w:ascii="Arial (W1)" w:hAnsi="Arial (W1)"/>
          <w:sz w:val="22"/>
          <w:szCs w:val="22"/>
          <w:vertAlign w:val="subscript"/>
        </w:rPr>
        <w:t>C</w:t>
      </w:r>
      <w:proofErr w:type="spellEnd"/>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B</w:t>
      </w:r>
      <w:proofErr w:type="spellEnd"/>
      <w:r w:rsidRPr="00984D7A">
        <w:rPr>
          <w:rFonts w:ascii="Arial (W1)" w:hAnsi="Arial (W1)"/>
          <w:sz w:val="22"/>
          <w:szCs w:val="22"/>
          <w:vertAlign w:val="subscript"/>
        </w:rPr>
        <w:t xml:space="preserve"> </w:t>
      </w:r>
      <w:r w:rsidRPr="00984D7A">
        <w:rPr>
          <w:rFonts w:ascii="Arial (W1)" w:hAnsi="Arial (W1)"/>
          <w:sz w:val="22"/>
          <w:szCs w:val="22"/>
        </w:rPr>
        <w:t>- ILF</w:t>
      </w:r>
      <w:r w:rsidRPr="00984D7A">
        <w:rPr>
          <w:rFonts w:ascii="Arial (W1)" w:hAnsi="Arial (W1)"/>
          <w:sz w:val="22"/>
          <w:szCs w:val="22"/>
          <w:vertAlign w:val="subscript"/>
        </w:rPr>
        <w:t>B</w:t>
      </w:r>
      <w:r w:rsidRPr="00984D7A">
        <w:rPr>
          <w:rFonts w:ascii="Arial (W1)" w:hAnsi="Arial (W1)"/>
          <w:sz w:val="22"/>
          <w:szCs w:val="22"/>
        </w:rPr>
        <w:t xml:space="preserve"> × TEC</w:t>
      </w:r>
      <w:r w:rsidRPr="00984D7A">
        <w:rPr>
          <w:rFonts w:ascii="Arial (W1)" w:hAnsi="Arial (W1)"/>
          <w:sz w:val="22"/>
          <w:szCs w:val="22"/>
          <w:vertAlign w:val="subscript"/>
        </w:rPr>
        <w:t>B</w:t>
      </w:r>
      <w:r w:rsidRPr="00984D7A">
        <w:rPr>
          <w:rFonts w:ascii="Arial (W1)" w:hAnsi="Arial (W1)"/>
          <w:sz w:val="22"/>
          <w:szCs w:val="22"/>
        </w:rPr>
        <w:t xml:space="preserve"> + min (</w:t>
      </w:r>
      <w:proofErr w:type="spellStart"/>
      <w:r w:rsidRPr="00984D7A">
        <w:rPr>
          <w:rFonts w:ascii="Arial (W1)" w:hAnsi="Arial (W1)"/>
          <w:sz w:val="22"/>
          <w:szCs w:val="22"/>
        </w:rPr>
        <w:t>Cap</w:t>
      </w:r>
      <w:r w:rsidRPr="00984D7A">
        <w:rPr>
          <w:rFonts w:ascii="Arial (W1)" w:hAnsi="Arial (W1)"/>
          <w:sz w:val="22"/>
          <w:szCs w:val="22"/>
          <w:vertAlign w:val="subscript"/>
        </w:rPr>
        <w:t>IAB</w:t>
      </w:r>
      <w:proofErr w:type="spellEnd"/>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A</w:t>
      </w:r>
      <w:proofErr w:type="spellEnd"/>
      <w:r w:rsidRPr="00984D7A">
        <w:rPr>
          <w:rFonts w:ascii="Arial (W1)" w:hAnsi="Arial (W1)"/>
          <w:sz w:val="22"/>
          <w:szCs w:val="22"/>
        </w:rPr>
        <w:t xml:space="preserve"> – ILF</w:t>
      </w:r>
      <w:r w:rsidRPr="00984D7A">
        <w:rPr>
          <w:rFonts w:ascii="Arial (W1)" w:hAnsi="Arial (W1)"/>
          <w:sz w:val="22"/>
          <w:szCs w:val="22"/>
          <w:vertAlign w:val="subscript"/>
        </w:rPr>
        <w:t>A</w:t>
      </w:r>
      <w:r w:rsidRPr="00984D7A">
        <w:rPr>
          <w:rFonts w:ascii="Arial (W1)" w:hAnsi="Arial (W1)"/>
          <w:sz w:val="22"/>
          <w:szCs w:val="22"/>
        </w:rPr>
        <w:t xml:space="preserve"> × </w:t>
      </w:r>
      <w:proofErr w:type="gramStart"/>
      <w:r w:rsidRPr="00984D7A">
        <w:rPr>
          <w:rFonts w:ascii="Arial (W1)" w:hAnsi="Arial (W1)"/>
          <w:sz w:val="22"/>
          <w:szCs w:val="22"/>
        </w:rPr>
        <w:t>TEC</w:t>
      </w:r>
      <w:r w:rsidRPr="00984D7A">
        <w:rPr>
          <w:rFonts w:ascii="Arial (W1)" w:hAnsi="Arial (W1)"/>
          <w:sz w:val="22"/>
          <w:szCs w:val="22"/>
          <w:vertAlign w:val="subscript"/>
        </w:rPr>
        <w:t>A</w:t>
      </w:r>
      <w:r w:rsidRPr="00984D7A">
        <w:rPr>
          <w:rFonts w:ascii="Arial (W1)" w:hAnsi="Arial (W1)"/>
          <w:sz w:val="22"/>
          <w:szCs w:val="22"/>
          <w:vertAlign w:val="superscript"/>
        </w:rPr>
        <w:t xml:space="preserve"> </w:t>
      </w:r>
      <w:r w:rsidRPr="00984D7A">
        <w:rPr>
          <w:rFonts w:ascii="Arial (W1)" w:hAnsi="Arial (W1)"/>
          <w:sz w:val="22"/>
          <w:szCs w:val="22"/>
        </w:rPr>
        <w:t>)</w:t>
      </w:r>
      <w:proofErr w:type="gramEnd"/>
      <w:r w:rsidRPr="00984D7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7" w:name="_Toc274049686"/>
      <w:r w:rsidRPr="00543982">
        <w:rPr>
          <w:rFonts w:ascii="Arial" w:hAnsi="Arial" w:cs="Arial"/>
          <w:b/>
        </w:rPr>
        <w:t>The Locational Onshore Security Factor</w:t>
      </w:r>
      <w:bookmarkEnd w:id="166"/>
      <w:bookmarkEnd w:id="167"/>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8" w:name="_Hlt506963614"/>
      <w:bookmarkEnd w:id="16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6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6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 xml:space="preserve">Where;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proofErr w:type="spellStart"/>
      <w:r w:rsidRPr="00277DA2">
        <w:t>CRevOFTO</w:t>
      </w:r>
      <w:proofErr w:type="spellEnd"/>
      <w:r w:rsidRPr="00277DA2">
        <w:t xml:space="preserve">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0" w:name="_Toc49661114"/>
      <w:bookmarkStart w:id="171" w:name="_Toc274049687"/>
      <w:r w:rsidRPr="00887323">
        <w:rPr>
          <w:rFonts w:ascii="Arial" w:hAnsi="Arial" w:cs="Arial"/>
          <w:b/>
        </w:rPr>
        <w:t>Initial Transport Tariff</w:t>
      </w:r>
      <w:bookmarkEnd w:id="170"/>
      <w:bookmarkEnd w:id="171"/>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for both Peak Security and Year Round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Year Round Not-Shared zonal marginal km (</w:t>
      </w:r>
      <w:proofErr w:type="spellStart"/>
      <w:r w:rsidR="0093242F">
        <w:t>ZMkm</w:t>
      </w:r>
      <w:r w:rsidR="0093242F">
        <w:rPr>
          <w:vertAlign w:val="subscript"/>
        </w:rPr>
        <w:t>YRNS</w:t>
      </w:r>
      <w:proofErr w:type="spellEnd"/>
      <w:r w:rsidR="0093242F">
        <w:t>) and Year Round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proofErr w:type="spellStart"/>
      <w:r w:rsidR="00075548">
        <w:t>ZMkm</w:t>
      </w:r>
      <w:r w:rsidR="00075548" w:rsidRPr="00AC562E">
        <w:rPr>
          <w:vertAlign w:val="subscript"/>
        </w:rPr>
        <w:t>PS</w:t>
      </w:r>
      <w:proofErr w:type="spellEnd"/>
      <w:r w:rsidR="00075548">
        <w:t>) and Year Round zonal marginal km (</w:t>
      </w:r>
      <w:proofErr w:type="spellStart"/>
      <w:r w:rsidR="00075548">
        <w:t>ZMkm</w:t>
      </w:r>
      <w:r w:rsidR="00075548" w:rsidRPr="00AC562E">
        <w:rPr>
          <w:vertAlign w:val="subscript"/>
        </w:rPr>
        <w:t>YR</w:t>
      </w:r>
      <w:proofErr w:type="spellEnd"/>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r>
        <w:rPr>
          <w:rFonts w:ascii="Arial" w:hAnsi="Arial"/>
          <w:sz w:val="22"/>
        </w:rPr>
        <w:t>Where</w:t>
      </w:r>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t>Year Round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t xml:space="preserve">Year Round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r w:rsidR="00BF4F42" w:rsidRPr="00BF4F42">
        <w:rPr>
          <w:rFonts w:ascii="Arial" w:hAnsi="Arial"/>
        </w:rPr>
        <w:t>Where</w:t>
      </w:r>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r>
              <w:rPr>
                <w:szCs w:val="22"/>
              </w:rPr>
              <w:t>Non Conventional</w:t>
            </w:r>
            <w:proofErr w:type="spell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exist, then data from all existing generators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proofErr w:type="spellStart"/>
      <w:r>
        <w:rPr>
          <w:rFonts w:ascii="Arial" w:hAnsi="Arial" w:cs="Arial"/>
          <w:b/>
        </w:rPr>
        <w:t>TNUoS</w:t>
      </w:r>
      <w:proofErr w:type="spellEnd"/>
      <w:r>
        <w:rPr>
          <w:rFonts w:ascii="Arial" w:hAnsi="Arial" w:cs="Arial"/>
          <w:b/>
        </w:rPr>
        <w:t xml:space="preserve">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 xml:space="preserve">Embedded exports are exports measured on a half-hourly basis by Metering Systems, in accordance with the BSC, that are not subject to generation </w:t>
      </w:r>
      <w:proofErr w:type="spellStart"/>
      <w:r>
        <w:t>TNUoS</w:t>
      </w:r>
      <w:proofErr w:type="spellEnd"/>
      <w:r>
        <w:t>.</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r w:rsidRPr="000B6C0D">
        <w:rPr>
          <w:rFonts w:ascii="Arial" w:hAnsi="Arial"/>
          <w:sz w:val="22"/>
        </w:rPr>
        <w:t>Where</w:t>
      </w:r>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r w:rsidR="004D3E10" w:rsidRPr="004D3E10">
        <w:rPr>
          <w:rFonts w:ascii="Arial" w:hAnsi="Arial" w:cs="Arial"/>
        </w:rPr>
        <w:t>Non Conventional</w:t>
      </w:r>
      <w:proofErr w:type="spell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t>Year Round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r w:rsidRPr="005758C3">
        <w:t>Non Conventional</w:t>
      </w:r>
      <w:proofErr w:type="spell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t xml:space="preserve">Year Round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t xml:space="preserve">Year Round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t xml:space="preserve">Year Round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2"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3" w:name="_Toc208554779"/>
      <w:bookmarkStart w:id="174" w:name="_Toc208745842"/>
      <w:bookmarkStart w:id="175" w:name="_Toc274049688"/>
      <w:r w:rsidRPr="00D76842">
        <w:rPr>
          <w:color w:val="auto"/>
        </w:rPr>
        <w:t>Deriving the Final Local Tariff</w:t>
      </w:r>
      <w:bookmarkEnd w:id="173"/>
      <w:bookmarkEnd w:id="174"/>
      <w:r>
        <w:rPr>
          <w:color w:val="auto"/>
        </w:rPr>
        <w:t xml:space="preserve"> (</w:t>
      </w:r>
      <w:r w:rsidRPr="00D76842">
        <w:rPr>
          <w:color w:val="auto"/>
        </w:rPr>
        <w:t>£/kW</w:t>
      </w:r>
      <w:r>
        <w:rPr>
          <w:color w:val="auto"/>
        </w:rPr>
        <w:t>)</w:t>
      </w:r>
      <w:bookmarkEnd w:id="175"/>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6" w:name="_Toc208554780"/>
      <w:bookmarkStart w:id="177" w:name="_Toc208745843"/>
      <w:bookmarkStart w:id="178" w:name="_Toc274049689"/>
      <w:r w:rsidRPr="009F4FB0">
        <w:rPr>
          <w:i/>
          <w:color w:val="auto"/>
        </w:rPr>
        <w:t>Local Circuit Tariff</w:t>
      </w:r>
      <w:bookmarkEnd w:id="176"/>
      <w:bookmarkEnd w:id="177"/>
      <w:bookmarkEnd w:id="178"/>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179" w:name="_Toc208554781"/>
      <w:bookmarkStart w:id="180" w:name="_Toc208745844"/>
    </w:p>
    <w:p w14:paraId="7839E442" w14:textId="77777777" w:rsidR="006661FE" w:rsidRPr="00543982" w:rsidRDefault="006661FE" w:rsidP="006661FE">
      <w:pPr>
        <w:pStyle w:val="Heading3"/>
        <w:ind w:left="709"/>
        <w:rPr>
          <w:rFonts w:ascii="Arial" w:hAnsi="Arial" w:cs="Arial"/>
          <w:b/>
        </w:rPr>
      </w:pPr>
      <w:bookmarkStart w:id="181" w:name="_Toc274049690"/>
      <w:r w:rsidRPr="00543982">
        <w:rPr>
          <w:rFonts w:ascii="Arial" w:hAnsi="Arial" w:cs="Arial"/>
          <w:b/>
        </w:rPr>
        <w:t>Onshore Local Substation Tariff</w:t>
      </w:r>
      <w:bookmarkEnd w:id="179"/>
      <w:bookmarkEnd w:id="180"/>
      <w:bookmarkEnd w:id="181"/>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type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2"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 xml:space="preserve">Where tariffs are changed part way through the year, the final tariffs will be calculated by scaling the effective tariffs to reflect that the tariffs are only applicable for part of the year and parties may have already incurred </w:t>
      </w:r>
      <w:proofErr w:type="spellStart"/>
      <w:r>
        <w:rPr>
          <w:szCs w:val="22"/>
        </w:rPr>
        <w:t>TNUoS</w:t>
      </w:r>
      <w:proofErr w:type="spellEnd"/>
      <w:r>
        <w:rPr>
          <w:szCs w:val="22"/>
        </w:rPr>
        <w:t xml:space="preserve">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2"/>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3" w:name="_Toc274049691"/>
      <w:r w:rsidRPr="00543982">
        <w:rPr>
          <w:rFonts w:ascii="Arial" w:hAnsi="Arial" w:cs="Arial"/>
          <w:b/>
        </w:rPr>
        <w:t>Offshore substation local tariff</w:t>
      </w:r>
      <w:bookmarkEnd w:id="183"/>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4" w:name="_Toc49661115"/>
      <w:bookmarkStart w:id="185" w:name="_Toc274049692"/>
      <w:bookmarkEnd w:id="172"/>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 xml:space="preserve">The total revenue to be recovered through </w:t>
      </w:r>
      <w:proofErr w:type="spellStart"/>
      <w:r w:rsidRPr="325E90A3">
        <w:rPr>
          <w:rFonts w:ascii="Arial (W1)" w:hAnsi="Arial (W1)"/>
        </w:rPr>
        <w:t>TNUoS</w:t>
      </w:r>
      <w:proofErr w:type="spellEnd"/>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is set  as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r>
        <w:t>Where</w:t>
      </w:r>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4"/>
    <w:bookmarkEnd w:id="185"/>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186" w:name="_Toc32201079"/>
      <w:bookmarkStart w:id="187" w:name="_Toc49661116"/>
      <w:bookmarkStart w:id="188" w:name="_Toc274049693"/>
      <w:r>
        <w:t>Final £/kW Tariff</w:t>
      </w:r>
      <w:bookmarkEnd w:id="186"/>
      <w:bookmarkEnd w:id="187"/>
      <w:bookmarkEnd w:id="188"/>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w:t>
      </w:r>
      <w:proofErr w:type="spellStart"/>
      <w:r>
        <w:t>TNUoS</w:t>
      </w:r>
      <w:proofErr w:type="spellEnd"/>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w:t>
      </w:r>
      <w:proofErr w:type="spellStart"/>
      <w:r>
        <w:t>TNUoS</w:t>
      </w:r>
      <w:proofErr w:type="spellEnd"/>
      <w:r>
        <w:fldChar w:fldCharType="begin"/>
      </w:r>
      <w:r>
        <w:instrText xml:space="preserve"> XE "TNUoS" </w:instrText>
      </w:r>
      <w:r>
        <w:fldChar w:fldCharType="end"/>
      </w:r>
      <w:r>
        <w:t xml:space="preserve">) for the HH Demand Locational can now be calculated as the sum of the initial transport wider 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proofErr w:type="spellStart"/>
      <w:r>
        <w:rPr>
          <w:rFonts w:ascii="Arial" w:hAnsi="Arial"/>
          <w:sz w:val="22"/>
        </w:rPr>
        <w:t>TNUoS</w:t>
      </w:r>
      <w:proofErr w:type="spellEnd"/>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xml:space="preserve">, </w:t>
      </w:r>
      <w:proofErr w:type="spellStart"/>
      <w:r w:rsidR="00B56030" w:rsidRPr="000B6C0D">
        <w:rPr>
          <w:rFonts w:ascii="Arial" w:hAnsi="Arial"/>
          <w:sz w:val="22"/>
        </w:rPr>
        <w:t>ITT</w:t>
      </w:r>
      <w:r w:rsidR="00B56030" w:rsidRPr="000B6C0D">
        <w:rPr>
          <w:rFonts w:ascii="Arial" w:hAnsi="Arial"/>
          <w:sz w:val="22"/>
          <w:vertAlign w:val="subscript"/>
        </w:rPr>
        <w:t>GiYRNS</w:t>
      </w:r>
      <w:proofErr w:type="spellEnd"/>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time period ‘</w:t>
      </w:r>
      <w:proofErr w:type="spellStart"/>
      <w:r w:rsidRPr="00C62E57">
        <w:rPr>
          <w:rFonts w:ascii="Arial" w:hAnsi="Arial"/>
          <w:sz w:val="22"/>
        </w:rPr>
        <w:t>i</w:t>
      </w:r>
      <w:proofErr w:type="spellEnd"/>
      <w:r w:rsidRPr="00C62E57">
        <w:rPr>
          <w:rFonts w:ascii="Arial" w:hAnsi="Arial"/>
          <w:sz w:val="22"/>
        </w:rPr>
        <w:t>’.</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proofErr w:type="spellStart"/>
      <w:r w:rsidRPr="00B779B8">
        <w:rPr>
          <w:rFonts w:ascii="Arial" w:hAnsi="Arial"/>
          <w:sz w:val="22"/>
        </w:rPr>
        <w:t>TNUoS</w:t>
      </w:r>
      <w:proofErr w:type="spellEnd"/>
      <w:r w:rsidRPr="00B779B8">
        <w:rPr>
          <w:rFonts w:ascii="Arial" w:hAnsi="Arial"/>
          <w:sz w:val="22"/>
        </w:rPr>
        <w:t xml:space="preserve">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w:t>
      </w:r>
      <w:proofErr w:type="spellStart"/>
      <w:r>
        <w:rPr>
          <w:rFonts w:ascii="Arial" w:hAnsi="Arial"/>
          <w:sz w:val="22"/>
        </w:rPr>
        <w:t>TNUoS</w:t>
      </w:r>
      <w:proofErr w:type="spellEnd"/>
      <w:r>
        <w:rPr>
          <w:rFonts w:ascii="Arial" w:hAnsi="Arial"/>
          <w:sz w:val="22"/>
        </w:rPr>
        <w:t>)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 xml:space="preserve">Effective Embedded Export </w:t>
      </w:r>
      <w:proofErr w:type="spellStart"/>
      <w:r w:rsidR="00A26D6E">
        <w:rPr>
          <w:rFonts w:ascii="Arial" w:hAnsi="Arial"/>
          <w:sz w:val="22"/>
        </w:rPr>
        <w:t>TNUoS</w:t>
      </w:r>
      <w:proofErr w:type="spellEnd"/>
      <w:r w:rsidR="00A26D6E">
        <w:rPr>
          <w:rFonts w:ascii="Arial" w:hAnsi="Arial"/>
          <w:sz w:val="22"/>
        </w:rPr>
        <w:t xml:space="preserve">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 xml:space="preserve">and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 xml:space="preserve">Where tariffs are changed part way through the year, the final tariffs will be calculated by scaling the effective tariffs to reflect that the tariffs are only applicable for part of the year and parties may have already incurred </w:t>
      </w:r>
      <w:proofErr w:type="spellStart"/>
      <w:r>
        <w:t>TNUoS</w:t>
      </w:r>
      <w:proofErr w:type="spellEnd"/>
      <w:r>
        <w:t xml:space="preserve">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w:t>
      </w:r>
      <w:proofErr w:type="spellStart"/>
      <w:r>
        <w:t>TNUoS</w:t>
      </w:r>
      <w:proofErr w:type="spellEnd"/>
      <w:r>
        <w:t xml:space="preserve"> Tariff results in a negative number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proofErr w:type="spellStart"/>
      <w:r>
        <w:rPr>
          <w:rFonts w:ascii="Arial" w:hAnsi="Arial"/>
          <w:i/>
        </w:rPr>
        <w:t>i</w:t>
      </w:r>
      <w:proofErr w:type="spellEnd"/>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w:t>
      </w:r>
      <w:proofErr w:type="spellStart"/>
      <w:r>
        <w:t>TNUoS</w:t>
      </w:r>
      <w:proofErr w:type="spellEnd"/>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 xml:space="preserve">The factors which will affect the level of </w:t>
      </w:r>
      <w:proofErr w:type="spellStart"/>
      <w:r>
        <w:t>TNUoS</w:t>
      </w:r>
      <w:proofErr w:type="spellEnd"/>
      <w:r>
        <w:t xml:space="preserve">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w:t>
      </w:r>
      <w:proofErr w:type="spellStart"/>
      <w:r>
        <w:t>TNUoS</w:t>
      </w:r>
      <w:proofErr w:type="spellEnd"/>
      <w:r>
        <w:t xml:space="preserve">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89" w:name="_Toc274049694"/>
      <w:r w:rsidRPr="007B2988">
        <w:t xml:space="preserve">Stability &amp; Predictability of </w:t>
      </w:r>
      <w:proofErr w:type="spellStart"/>
      <w:r w:rsidRPr="007B2988">
        <w:t>TNUoS</w:t>
      </w:r>
      <w:proofErr w:type="spellEnd"/>
      <w:r w:rsidRPr="007B2988">
        <w:t xml:space="preserve"> tariffs</w:t>
      </w:r>
      <w:bookmarkEnd w:id="189"/>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r w:rsidRPr="007B2988">
        <w:t xml:space="preserve">A number of provisions are included within the methodology to promote the stability and predictability of </w:t>
      </w:r>
      <w:proofErr w:type="spellStart"/>
      <w:r w:rsidRPr="007B2988">
        <w:t>TNUoS</w:t>
      </w:r>
      <w:proofErr w:type="spellEnd"/>
      <w:r w:rsidRPr="007B2988">
        <w:t xml:space="preserve">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Once the zonal Peak Security and Year Round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0" w:name="_Toc32201081"/>
      <w:bookmarkStart w:id="191"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follows;</w:t>
      </w:r>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14.15.137;</w:t>
      </w:r>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r w:rsidRPr="00350AA3">
        <w:rPr>
          <w:rFonts w:ascii="Arial" w:hAnsi="Arial" w:cs="Arial"/>
          <w:lang w:val="en-US"/>
        </w:rPr>
        <w:t>;</w:t>
      </w:r>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t xml:space="preserve">For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the methodology described in 14.15.142  shall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unless;</w:t>
      </w:r>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it shall;</w:t>
      </w:r>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a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192"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192"/>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193"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193"/>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4" w:name="_Toc32201082"/>
      <w:bookmarkStart w:id="195" w:name="_Toc49661119"/>
      <w:bookmarkEnd w:id="190"/>
      <w:bookmarkEnd w:id="191"/>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6" w:name="_Ref506957800"/>
      <w:bookmarkStart w:id="197" w:name="_Toc32201083"/>
      <w:bookmarkStart w:id="198" w:name="_Toc49661120"/>
      <w:bookmarkStart w:id="199" w:name="_Toc98821478"/>
      <w:bookmarkStart w:id="200" w:name="_Toc111259845"/>
      <w:bookmarkStart w:id="201" w:name="_Toc111262532"/>
      <w:bookmarkStart w:id="202" w:name="_Toc274049695"/>
      <w:bookmarkEnd w:id="194"/>
      <w:bookmarkEnd w:id="195"/>
      <w:r w:rsidRPr="00D54761">
        <w:rPr>
          <w:bCs/>
          <w:color w:val="auto"/>
          <w:sz w:val="28"/>
          <w:szCs w:val="28"/>
        </w:rPr>
        <w:t>14.16 Derivation of the Transmission Network Use of System Energy Consumption Tariff</w:t>
      </w:r>
      <w:bookmarkEnd w:id="196"/>
      <w:bookmarkEnd w:id="197"/>
      <w:bookmarkEnd w:id="198"/>
      <w:r w:rsidRPr="00D54761">
        <w:rPr>
          <w:bCs/>
          <w:color w:val="auto"/>
          <w:sz w:val="28"/>
          <w:szCs w:val="28"/>
        </w:rPr>
        <w:t xml:space="preserve"> and Short Term Capacity Tariff</w:t>
      </w:r>
      <w:bookmarkEnd w:id="199"/>
      <w:bookmarkEnd w:id="200"/>
      <w:bookmarkEnd w:id="201"/>
      <w:r w:rsidRPr="00D54761">
        <w:rPr>
          <w:bCs/>
          <w:color w:val="auto"/>
          <w:sz w:val="28"/>
          <w:szCs w:val="28"/>
        </w:rPr>
        <w:t>s</w:t>
      </w:r>
      <w:bookmarkEnd w:id="202"/>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w:t>
      </w:r>
      <w:proofErr w:type="spellStart"/>
      <w:r>
        <w:t>TNUoS</w:t>
      </w:r>
      <w:proofErr w:type="spellEnd"/>
      <w:r>
        <w:t xml:space="preserve">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3" w:name="_Toc274049696"/>
      <w:r>
        <w:t>Short Term Transmission Entry Capacity (STTEC) Tariff</w:t>
      </w:r>
      <w:bookmarkEnd w:id="203"/>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w:t>
      </w:r>
      <w:proofErr w:type="spellStart"/>
      <w:r w:rsidR="00B56030">
        <w:t>ET</w:t>
      </w:r>
      <w:r w:rsidR="00B56030" w:rsidRPr="00991119">
        <w:rPr>
          <w:vertAlign w:val="subscript"/>
        </w:rPr>
        <w:t>Gi</w:t>
      </w:r>
      <w:proofErr w:type="spellEnd"/>
      <w:r w:rsidR="00B56030">
        <w:t xml:space="preserve">) </w:t>
      </w:r>
      <w:r>
        <w:t xml:space="preserve"> annual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 xml:space="preserve">Final annual </w:t>
      </w:r>
      <w:proofErr w:type="spellStart"/>
      <w:r>
        <w:rPr>
          <w:rFonts w:ascii="Arial" w:hAnsi="Arial"/>
          <w:sz w:val="22"/>
        </w:rPr>
        <w:t>TNUoS</w:t>
      </w:r>
      <w:proofErr w:type="spellEnd"/>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w:t>
      </w:r>
      <w:proofErr w:type="spellStart"/>
      <w:r>
        <w:t>TNUoS</w:t>
      </w:r>
      <w:proofErr w:type="spellEnd"/>
      <w:r>
        <w:t xml:space="preserve">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4" w:name="_Toc274049697"/>
      <w:r w:rsidRPr="00DC7159">
        <w:t>Limited Duration Transmission Entry Capacity (LDTEC) Tariffs</w:t>
      </w:r>
      <w:bookmarkEnd w:id="204"/>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w:t>
      </w:r>
      <w:proofErr w:type="spellStart"/>
      <w:r w:rsidRPr="0074131D">
        <w:rPr>
          <w:szCs w:val="22"/>
        </w:rPr>
        <w:t>TNUoS</w:t>
      </w:r>
      <w:proofErr w:type="spellEnd"/>
      <w:r w:rsidRPr="0074131D">
        <w:rPr>
          <w:szCs w:val="22"/>
        </w:rPr>
        <w:t xml:space="preserve">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w:t>
      </w:r>
      <w:proofErr w:type="spellStart"/>
      <w:r w:rsidRPr="0074131D">
        <w:rPr>
          <w:rFonts w:ascii="Arial" w:hAnsi="Arial" w:cs="Arial"/>
          <w:sz w:val="22"/>
          <w:szCs w:val="22"/>
        </w:rPr>
        <w:t>TNUoS</w:t>
      </w:r>
      <w:proofErr w:type="spellEnd"/>
      <w:r w:rsidRPr="0074131D">
        <w:rPr>
          <w:rFonts w:ascii="Arial" w:hAnsi="Arial" w:cs="Arial"/>
          <w:sz w:val="22"/>
          <w:szCs w:val="22"/>
        </w:rPr>
        <w:t xml:space="preserve">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w:t>
      </w:r>
      <w:proofErr w:type="spellStart"/>
      <w:r w:rsidRPr="0074131D">
        <w:rPr>
          <w:rFonts w:ascii="Arial" w:hAnsi="Arial" w:cs="Arial"/>
          <w:sz w:val="22"/>
          <w:szCs w:val="22"/>
        </w:rPr>
        <w:t>TNUoS</w:t>
      </w:r>
      <w:proofErr w:type="spellEnd"/>
      <w:r w:rsidRPr="0074131D">
        <w:rPr>
          <w:rFonts w:ascii="Arial" w:hAnsi="Arial" w:cs="Arial"/>
          <w:sz w:val="22"/>
          <w:szCs w:val="22"/>
        </w:rPr>
        <w:t xml:space="preserve">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w:t>
      </w:r>
      <w:proofErr w:type="spellStart"/>
      <w:r w:rsidRPr="0074131D">
        <w:rPr>
          <w:szCs w:val="22"/>
        </w:rPr>
        <w:t>TNUoS</w:t>
      </w:r>
      <w:proofErr w:type="spellEnd"/>
      <w:r w:rsidRPr="0074131D">
        <w:rPr>
          <w:szCs w:val="22"/>
        </w:rPr>
        <w:t xml:space="preserve">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 xml:space="preserve">sers receiving greater than 100% of the annual </w:t>
      </w:r>
      <w:proofErr w:type="spellStart"/>
      <w:r w:rsidRPr="0074131D">
        <w:rPr>
          <w:szCs w:val="22"/>
        </w:rPr>
        <w:t>TNUoS</w:t>
      </w:r>
      <w:proofErr w:type="spellEnd"/>
      <w:r w:rsidRPr="0074131D">
        <w:rPr>
          <w:szCs w:val="22"/>
        </w:rPr>
        <w:t xml:space="preserve">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05"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6" w:name="_Toc32201085"/>
      <w:bookmarkStart w:id="207" w:name="_Toc49661123"/>
      <w:bookmarkStart w:id="208" w:name="_Toc274049698"/>
      <w:bookmarkEnd w:id="205"/>
      <w:r w:rsidRPr="00D54761">
        <w:rPr>
          <w:color w:val="auto"/>
          <w:sz w:val="28"/>
          <w:szCs w:val="28"/>
        </w:rPr>
        <w:lastRenderedPageBreak/>
        <w:t>14.17 Demand Charges</w:t>
      </w:r>
      <w:bookmarkEnd w:id="206"/>
      <w:bookmarkEnd w:id="207"/>
      <w:bookmarkEnd w:id="208"/>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09" w:name="_Toc32201086"/>
      <w:bookmarkStart w:id="210" w:name="_Toc49661124"/>
      <w:bookmarkStart w:id="211" w:name="_Toc274049699"/>
      <w:r>
        <w:t>Parties Liable for Demand Charges</w:t>
      </w:r>
      <w:bookmarkEnd w:id="209"/>
      <w:bookmarkEnd w:id="210"/>
      <w:bookmarkEnd w:id="211"/>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The Lead Party of a Supplier BM Unit;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2" w:name="_Toc32201087"/>
      <w:bookmarkStart w:id="213" w:name="_Toc49661125"/>
      <w:bookmarkStart w:id="214" w:name="_Toc274049700"/>
      <w:r>
        <w:t xml:space="preserve">Basis of </w:t>
      </w:r>
      <w:r w:rsidR="00010EB2">
        <w:t>Demand Locational</w:t>
      </w:r>
      <w:r>
        <w:t xml:space="preserve"> Charges</w:t>
      </w:r>
      <w:bookmarkEnd w:id="212"/>
      <w:bookmarkEnd w:id="213"/>
      <w:bookmarkEnd w:id="214"/>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3"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0CBD7366">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0589A64C">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72"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5" w:name="_Toc49661126"/>
      <w:bookmarkStart w:id="21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15"/>
      <w:bookmarkEnd w:id="21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7" w:name="_Toc49661127"/>
      <w:bookmarkStart w:id="218" w:name="_Toc274049702"/>
      <w:r w:rsidRPr="004248A1">
        <w:rPr>
          <w:rFonts w:ascii="Arial" w:hAnsi="Arial" w:cs="Arial"/>
          <w:b/>
        </w:rPr>
        <w:t>Power Stations with a Bilateral Connection Agreement</w:t>
      </w:r>
      <w:bookmarkEnd w:id="217"/>
      <w:r w:rsidRPr="004248A1">
        <w:rPr>
          <w:rFonts w:ascii="Arial" w:hAnsi="Arial" w:cs="Arial"/>
          <w:b/>
        </w:rPr>
        <w:t xml:space="preserve"> and Licensable Generation with a Bilateral Embedded Generation Agreement</w:t>
      </w:r>
      <w:bookmarkEnd w:id="218"/>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19" w:name="_Toc49661128"/>
      <w:bookmarkStart w:id="220" w:name="_Toc274049703"/>
      <w:r w:rsidRPr="004248A1">
        <w:rPr>
          <w:rFonts w:ascii="Arial" w:hAnsi="Arial" w:cs="Arial"/>
          <w:b/>
        </w:rPr>
        <w:t>Exemptible Generation and Derogated Distribution Interconnectors with a Bilateral Embedded Generation Agreement</w:t>
      </w:r>
      <w:bookmarkEnd w:id="219"/>
      <w:bookmarkEnd w:id="22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1" w:name="_Toc32201088"/>
      <w:bookmarkStart w:id="222" w:name="_Toc49661130"/>
    </w:p>
    <w:p w14:paraId="2145EB86" w14:textId="77777777" w:rsidR="006661FE" w:rsidRDefault="006661FE" w:rsidP="006661FE">
      <w:pPr>
        <w:pStyle w:val="Heading2"/>
      </w:pPr>
      <w:bookmarkStart w:id="223" w:name="_Toc274049704"/>
      <w:r>
        <w:t>Small Generators Tariffs</w:t>
      </w:r>
      <w:bookmarkEnd w:id="22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4" w:name="_Toc274049705"/>
      <w:r>
        <w:t>The Triad</w:t>
      </w:r>
      <w:bookmarkEnd w:id="221"/>
      <w:bookmarkEnd w:id="222"/>
      <w:bookmarkEnd w:id="22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25"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26" w:name="_Toc497131269"/>
      <w:r w:rsidR="006661FE">
        <w:fldChar w:fldCharType="begin"/>
      </w:r>
      <w:r w:rsidR="006661FE">
        <w:instrText xml:space="preserve"> XE "Triad" </w:instrText>
      </w:r>
      <w:r w:rsidR="006661FE">
        <w:fldChar w:fldCharType="end"/>
      </w:r>
      <w:bookmarkEnd w:id="226"/>
      <w:r w:rsidR="006661FE">
        <w:fldChar w:fldCharType="begin"/>
      </w:r>
      <w:r w:rsidR="006661FE">
        <w:instrText xml:space="preserve"> XE "Trading Unit" </w:instrText>
      </w:r>
      <w:r w:rsidR="006661FE">
        <w:fldChar w:fldCharType="end"/>
      </w:r>
    </w:p>
    <w:bookmarkStart w:id="22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28" w:name="_Hlt497734631"/>
      <w:bookmarkEnd w:id="228"/>
      <w:r>
        <w:t xml:space="preserve"> </w:t>
      </w:r>
      <w:r w:rsidR="002064B2">
        <w:t xml:space="preserve"> </w:t>
      </w:r>
      <w:bookmarkStart w:id="229" w:name="_Ref192597305"/>
      <w:r w:rsidR="002064B2">
        <w:t>Throughout the year Users will submit a Demand Forecast. A Demand Forecast will include:</w:t>
      </w:r>
      <w:bookmarkEnd w:id="22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w:t>
      </w:r>
      <w:proofErr w:type="spellStart"/>
      <w:r>
        <w:t>TNUoS</w:t>
      </w:r>
      <w:proofErr w:type="spellEnd"/>
      <w:r>
        <w:t xml:space="preserve">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 xml:space="preserve">and </w:t>
      </w:r>
      <w:proofErr w:type="spellStart"/>
      <w:r w:rsidRPr="00CD5631">
        <w:rPr>
          <w:rFonts w:ascii="Arial" w:hAnsi="Arial" w:cs="Arial"/>
          <w:b/>
        </w:rPr>
        <w:t>TNUoS</w:t>
      </w:r>
      <w:proofErr w:type="spellEnd"/>
      <w:r w:rsidRPr="00CD5631">
        <w:rPr>
          <w:rFonts w:ascii="Arial" w:hAnsi="Arial" w:cs="Arial"/>
          <w:b/>
        </w:rPr>
        <w:t xml:space="preserve">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0" w:name="_Hlk35263653"/>
      <w:bookmarkStart w:id="231" w:name="_Hlk35263622"/>
      <w:r w:rsidRPr="00010EB2">
        <w:rPr>
          <w:rFonts w:ascii="Arial" w:hAnsi="Arial" w:cs="Arial"/>
          <w:b/>
        </w:rPr>
        <w:t>Initial Reconciliation Part 2 – Non-half-hourly metered demand</w:t>
      </w:r>
    </w:p>
    <w:bookmarkEnd w:id="230"/>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32" w:name="_Hlk35263694"/>
      <w:r w:rsidRPr="00010EB2">
        <w:rPr>
          <w:rFonts w:ascii="Arial" w:hAnsi="Arial" w:cs="Arial"/>
        </w:rPr>
        <w:t xml:space="preserve">non-half-hourly metered demand will be </w:t>
      </w:r>
      <w:bookmarkEnd w:id="232"/>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r w:rsidRPr="00010EB2">
        <w:rPr>
          <w:rFonts w:ascii="Arial" w:hAnsi="Arial" w:cs="Arial"/>
        </w:rPr>
        <w:t xml:space="preserve">In the event that a manifest error, or multiple errors in the calculation of </w:t>
      </w:r>
      <w:proofErr w:type="spellStart"/>
      <w:r w:rsidRPr="00010EB2">
        <w:rPr>
          <w:rFonts w:ascii="Arial" w:hAnsi="Arial" w:cs="Arial"/>
        </w:rPr>
        <w:t>TNUoS</w:t>
      </w:r>
      <w:proofErr w:type="spellEnd"/>
      <w:r w:rsidRPr="00010EB2">
        <w:rPr>
          <w:rFonts w:ascii="Arial" w:hAnsi="Arial" w:cs="Arial"/>
        </w:rPr>
        <w:t xml:space="preserve">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xml:space="preserve">.  The reconciliation process shall be carried out using recalculated </w:t>
      </w:r>
      <w:proofErr w:type="spellStart"/>
      <w:r w:rsidRPr="00010EB2">
        <w:rPr>
          <w:rFonts w:ascii="Arial" w:hAnsi="Arial" w:cs="Arial"/>
        </w:rPr>
        <w:t>TNUoS</w:t>
      </w:r>
      <w:proofErr w:type="spellEnd"/>
      <w:r w:rsidRPr="00010EB2">
        <w:rPr>
          <w:rFonts w:ascii="Arial" w:hAnsi="Arial" w:cs="Arial"/>
        </w:rPr>
        <w:t xml:space="preserve">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a) an error in the transfer of relevant data between the Transmission Licensees or Distribution Network Operators;</w:t>
      </w:r>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b) an error in the population of the Transport Model with relevant data;</w:t>
      </w:r>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tariff which results in an error in the annual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charge of a User in excess of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r w:rsidRPr="00CD5631">
        <w:rPr>
          <w:rFonts w:ascii="Arial" w:hAnsi="Arial" w:cs="Arial"/>
        </w:rPr>
        <w:t xml:space="preserve">Dadj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  The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w:t>
      </w:r>
      <w:proofErr w:type="spellStart"/>
      <w:r w:rsidRPr="00CD5631">
        <w:rPr>
          <w:rFonts w:ascii="Arial" w:hAnsi="Arial" w:cs="Arial"/>
        </w:rPr>
        <w:t>TNUoS</w:t>
      </w:r>
      <w:proofErr w:type="spellEnd"/>
      <w:r w:rsidRPr="00CD5631">
        <w:rPr>
          <w:rFonts w:ascii="Arial" w:hAnsi="Arial" w:cs="Arial"/>
        </w:rPr>
        <w:t xml:space="preserve">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 xml:space="preserve">Dadj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 xml:space="preserve">The rate applied to HH gross Demand, in order to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33"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w:t>
      </w:r>
      <w:proofErr w:type="spellStart"/>
      <w:r w:rsidRPr="007E2F78">
        <w:t>TNUoS</w:t>
      </w:r>
      <w:proofErr w:type="spellEnd"/>
      <w:r w:rsidRPr="007E2F78">
        <w:t xml:space="preserve"> for part of the year as NHH and also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w:t>
      </w:r>
      <w:proofErr w:type="spellStart"/>
      <w:r w:rsidRPr="007E2F78">
        <w:t>TNUoS</w:t>
      </w:r>
      <w:proofErr w:type="spellEnd"/>
      <w:r w:rsidRPr="007E2F78">
        <w:t xml:space="preserve">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w:t>
      </w:r>
      <w:proofErr w:type="spellStart"/>
      <w:r w:rsidRPr="007E2F78">
        <w:t>TNUoS</w:t>
      </w:r>
      <w:proofErr w:type="spellEnd"/>
      <w:r w:rsidRPr="007E2F78">
        <w:t xml:space="preserve">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w:t>
      </w:r>
      <w:proofErr w:type="spellStart"/>
      <w:r w:rsidR="00556B6D" w:rsidRPr="007E2F78">
        <w:t>TNUoS</w:t>
      </w:r>
      <w:proofErr w:type="spellEnd"/>
      <w:r w:rsidR="00556B6D" w:rsidRPr="007E2F78">
        <w:t xml:space="preserve"> charging from Settlement data provided directly from </w:t>
      </w:r>
      <w:proofErr w:type="spellStart"/>
      <w:r w:rsidR="00556B6D" w:rsidRPr="007E2F78">
        <w:t>Elexon</w:t>
      </w:r>
      <w:proofErr w:type="spellEnd"/>
      <w:r w:rsidR="00556B6D" w:rsidRPr="007E2F78">
        <w:t xml:space="preserve">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w:t>
      </w:r>
      <w:proofErr w:type="spellStart"/>
      <w:r w:rsidRPr="007E2F78">
        <w:t>TNUoS</w:t>
      </w:r>
      <w:proofErr w:type="spellEnd"/>
      <w:r w:rsidRPr="007E2F78">
        <w:t xml:space="preserve">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w:t>
      </w:r>
      <w:proofErr w:type="spellStart"/>
      <w:r w:rsidRPr="007E2F78">
        <w:t>TNUoS</w:t>
      </w:r>
      <w:proofErr w:type="spellEnd"/>
      <w:r w:rsidRPr="007E2F78">
        <w:t xml:space="preserve">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w:t>
      </w:r>
      <w:proofErr w:type="spellStart"/>
      <w:r w:rsidRPr="007E2F78">
        <w:t>TNUoS</w:t>
      </w:r>
      <w:proofErr w:type="spellEnd"/>
      <w:r w:rsidRPr="007E2F78">
        <w:t xml:space="preserve"> charges for that MPAN will be reconciled as part of the Supplier’s NHH BMU (Chargeable Energy Capacity). Where a Supplier opts, if eligible, for </w:t>
      </w:r>
      <w:proofErr w:type="spellStart"/>
      <w:r w:rsidRPr="007E2F78">
        <w:t>TNUoS</w:t>
      </w:r>
      <w:proofErr w:type="spellEnd"/>
      <w:r w:rsidRPr="007E2F78">
        <w:t xml:space="preserve">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E,F and G will be charged in terms of </w:t>
      </w:r>
      <w:proofErr w:type="spellStart"/>
      <w:r w:rsidRPr="00A6129C">
        <w:rPr>
          <w:b/>
        </w:rPr>
        <w:t>TNUoS</w:t>
      </w:r>
      <w:proofErr w:type="spellEnd"/>
      <w:r w:rsidRPr="00A6129C">
        <w:rPr>
          <w:b/>
        </w:rPr>
        <w:t xml:space="preserve">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w:t>
      </w:r>
      <w:proofErr w:type="spellStart"/>
      <w:r w:rsidRPr="001319DB">
        <w:t>TNUoS</w:t>
      </w:r>
      <w:proofErr w:type="spellEnd"/>
      <w:r w:rsidRPr="001319DB">
        <w:t xml:space="preserve">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w:t>
      </w:r>
      <w:proofErr w:type="spellStart"/>
      <w:r w:rsidR="00A56602">
        <w:rPr>
          <w:rFonts w:cs="Arial (W1)"/>
        </w:rPr>
        <w:t>TNUoS</w:t>
      </w:r>
      <w:proofErr w:type="spellEnd"/>
      <w:r w:rsidR="00A56602">
        <w:rPr>
          <w:rFonts w:cs="Arial (W1)"/>
        </w:rPr>
        <w:t xml:space="preserve">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w:t>
      </w:r>
      <w:proofErr w:type="spellStart"/>
      <w:r w:rsidR="00800968" w:rsidRPr="00800968">
        <w:t>TNUoS</w:t>
      </w:r>
      <w:proofErr w:type="spellEnd"/>
      <w:r w:rsidR="00800968" w:rsidRPr="00800968">
        <w:t xml:space="preserve">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w:t>
      </w:r>
      <w:proofErr w:type="spellStart"/>
      <w:r w:rsidRPr="00800968">
        <w:t>TNUoS</w:t>
      </w:r>
      <w:proofErr w:type="spellEnd"/>
      <w:r w:rsidRPr="00800968">
        <w:t xml:space="preserve">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w:t>
      </w:r>
      <w:proofErr w:type="spellStart"/>
      <w:r w:rsidRPr="00800968">
        <w:t>TNUoS</w:t>
      </w:r>
      <w:proofErr w:type="spellEnd"/>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w:t>
      </w:r>
      <w:proofErr w:type="spellStart"/>
      <w:r w:rsidRPr="00853D78">
        <w:t>TNUoS</w:t>
      </w:r>
      <w:proofErr w:type="spellEnd"/>
      <w:r w:rsidRPr="00853D78">
        <w:t xml:space="preserve">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rsidP="00A74F04">
      <w:pPr>
        <w:pStyle w:val="1"/>
        <w:numPr>
          <w:ilvl w:val="5"/>
          <w:numId w:val="104"/>
        </w:numPr>
        <w:jc w:val="both"/>
        <w:rPr>
          <w:sz w:val="20"/>
        </w:rPr>
      </w:pPr>
      <w:r w:rsidRPr="00853D78">
        <w:t xml:space="preserve">When an MPAN with a </w:t>
      </w:r>
      <w:proofErr w:type="spellStart"/>
      <w:r w:rsidRPr="00853D78">
        <w:t>non half-</w:t>
      </w:r>
      <w:proofErr w:type="spell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34" w:name="_Toc274049713"/>
      <w:r>
        <w:t>Further Information</w:t>
      </w:r>
      <w:bookmarkEnd w:id="234"/>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5" w:name="_Toc32201092"/>
      <w:bookmarkStart w:id="236" w:name="_Toc49661139"/>
      <w:bookmarkStart w:id="237" w:name="_Toc274049714"/>
      <w:bookmarkEnd w:id="233"/>
      <w:r w:rsidRPr="00FE40FB">
        <w:rPr>
          <w:color w:val="auto"/>
          <w:sz w:val="28"/>
          <w:szCs w:val="28"/>
        </w:rPr>
        <w:lastRenderedPageBreak/>
        <w:t>14.18 Generation charges</w:t>
      </w:r>
      <w:bookmarkEnd w:id="235"/>
      <w:bookmarkEnd w:id="236"/>
      <w:bookmarkEnd w:id="237"/>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8" w:name="_Toc32201093"/>
      <w:bookmarkStart w:id="239" w:name="_Toc49661140"/>
      <w:bookmarkStart w:id="240" w:name="_Toc274049715"/>
      <w:r>
        <w:t>Parties Liable for Generation Charges</w:t>
      </w:r>
      <w:bookmarkEnd w:id="238"/>
      <w:bookmarkEnd w:id="239"/>
      <w:bookmarkEnd w:id="240"/>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1" w:name="_Toc274049716"/>
      <w:bookmarkStart w:id="242" w:name="_Toc32201094"/>
      <w:bookmarkStart w:id="243" w:name="_Toc49661141"/>
      <w:r>
        <w:t>Structure of Generation Charges</w:t>
      </w:r>
      <w:bookmarkEnd w:id="241"/>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The Wider Tariff is comprised of (</w:t>
      </w:r>
      <w:proofErr w:type="spellStart"/>
      <w:r w:rsidR="00674102">
        <w:t>i</w:t>
      </w:r>
      <w:proofErr w:type="spellEnd"/>
      <w:r w:rsidR="00674102">
        <w:t xml:space="preserve">) a Peak Security element, </w:t>
      </w:r>
      <w:r w:rsidR="00674102" w:rsidRPr="000B6C0D">
        <w:t>(ii) a Year Round Not-Shared element, (iii) Year Round Shared element and</w:t>
      </w:r>
      <w:r w:rsidR="00674102">
        <w:t xml:space="preserve"> (iv) </w:t>
      </w:r>
      <w:r w:rsidR="00527073" w:rsidRPr="00527073">
        <w:t>and, (iv) the Adjustment tariff (if required).</w:t>
      </w:r>
      <w:r w:rsidR="00674102">
        <w:t>.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YRNS Tariff  = Wider Year Round Not-Shared Tariff</w:t>
      </w:r>
    </w:p>
    <w:p w14:paraId="3B4FA0FD" w14:textId="77777777" w:rsidR="00674102" w:rsidRDefault="00674102" w:rsidP="00674102">
      <w:pPr>
        <w:pStyle w:val="1"/>
        <w:ind w:left="1627"/>
        <w:jc w:val="both"/>
      </w:pPr>
      <w:r w:rsidRPr="000B6C0D">
        <w:t>YRS Tariff = Wider Year Round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4" w:name="_Toc274049717"/>
      <w:r>
        <w:t>Basis of Wider Generation Charges</w:t>
      </w:r>
      <w:bookmarkEnd w:id="242"/>
      <w:bookmarkEnd w:id="243"/>
      <w:bookmarkEnd w:id="244"/>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lastRenderedPageBreak/>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5" w:name="_Toc274049718"/>
      <w:r w:rsidRPr="00887323">
        <w:rPr>
          <w:rFonts w:ascii="Arial" w:hAnsi="Arial" w:cs="Arial"/>
          <w:b/>
        </w:rPr>
        <w:t>Generation with positive wider tariffs</w:t>
      </w:r>
      <w:bookmarkEnd w:id="245"/>
    </w:p>
    <w:p w14:paraId="5F47FD78" w14:textId="77777777" w:rsidR="006661FE" w:rsidRDefault="006661FE" w:rsidP="007D27B2">
      <w:pPr>
        <w:pStyle w:val="1"/>
        <w:numPr>
          <w:ilvl w:val="0"/>
          <w:numId w:val="73"/>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xml:space="preserve">.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w:t>
      </w:r>
      <w:proofErr w:type="spellStart"/>
      <w:r>
        <w:t>TNUoS</w:t>
      </w:r>
      <w:proofErr w:type="spellEnd"/>
      <w:r>
        <w:t xml:space="preserve">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6" w:name="_Ref272935596"/>
      <w:r>
        <w:t>The short-term chargeable capacity for Power Stations situated with positive generation tariffs is any approved STTEC or LDTEC applicable to that Power Station during a valid STTEC Period or LDTEC Period, as appropriate.</w:t>
      </w:r>
      <w:bookmarkEnd w:id="246"/>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49" w:name="_Toc49661143"/>
      <w:bookmarkStart w:id="250" w:name="_Toc274049719"/>
      <w:r w:rsidRPr="004248A1">
        <w:rPr>
          <w:rFonts w:ascii="Arial" w:hAnsi="Arial" w:cs="Arial"/>
          <w:b/>
        </w:rPr>
        <w:t xml:space="preserve">Generation with negative wider </w:t>
      </w:r>
      <w:bookmarkEnd w:id="249"/>
      <w:r w:rsidRPr="004248A1">
        <w:rPr>
          <w:rFonts w:ascii="Arial" w:hAnsi="Arial" w:cs="Arial"/>
          <w:b/>
        </w:rPr>
        <w:t>tariffs</w:t>
      </w:r>
      <w:bookmarkEnd w:id="250"/>
    </w:p>
    <w:p w14:paraId="5B84D42C" w14:textId="77777777" w:rsidR="006661FE" w:rsidRDefault="006661FE" w:rsidP="007D27B2">
      <w:pPr>
        <w:pStyle w:val="1"/>
        <w:numPr>
          <w:ilvl w:val="0"/>
          <w:numId w:val="73"/>
        </w:numPr>
        <w:jc w:val="both"/>
      </w:pPr>
      <w:bookmarkStart w:id="251"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Power Station (i.e. the sum of the metered volume of each BM Unit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xml:space="preserve">.  For the avoidance of doubt, </w:t>
      </w:r>
      <w:proofErr w:type="spellStart"/>
      <w:r>
        <w:t>TNUoS</w:t>
      </w:r>
      <w:proofErr w:type="spellEnd"/>
      <w:r>
        <w:t xml:space="preserve">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77777777" w:rsidR="006661FE" w:rsidRDefault="006661FE" w:rsidP="007D27B2">
      <w:pPr>
        <w:pStyle w:val="1"/>
        <w:numPr>
          <w:ilvl w:val="0"/>
          <w:numId w:val="73"/>
        </w:numPr>
        <w:jc w:val="both"/>
      </w:pPr>
      <w:bookmarkStart w:id="252" w:name="_Ref272919921"/>
      <w:r>
        <w:t xml:space="preserve">The three settlement periods are those of the highest metered volumes for the Power Station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252"/>
    </w:p>
    <w:bookmarkEnd w:id="251"/>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3" w:name="_Toc274049720"/>
      <w:r>
        <w:t>Basis of Local Generation Charges</w:t>
      </w:r>
      <w:bookmarkEnd w:id="253"/>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4" w:name="_Toc497131273"/>
      <w:bookmarkStart w:id="255" w:name="_Toc32201095"/>
      <w:bookmarkStart w:id="256" w:name="_Toc49661145"/>
      <w:bookmarkStart w:id="257" w:name="_Toc274049722"/>
      <w:bookmarkStart w:id="258" w:name="_Hlt497625183"/>
      <w:r>
        <w:lastRenderedPageBreak/>
        <w:t>Monthly Charges</w:t>
      </w:r>
      <w:bookmarkEnd w:id="254"/>
      <w:bookmarkEnd w:id="255"/>
      <w:bookmarkEnd w:id="256"/>
      <w:bookmarkEnd w:id="257"/>
    </w:p>
    <w:p w14:paraId="0B82FA3C" w14:textId="77777777" w:rsidR="006661FE" w:rsidRDefault="006661FE" w:rsidP="006661FE">
      <w:pPr>
        <w:pStyle w:val="Heading2"/>
      </w:pPr>
    </w:p>
    <w:p w14:paraId="0D623491" w14:textId="77777777" w:rsidR="005F18C3" w:rsidRDefault="006661FE" w:rsidP="007D27B2">
      <w:pPr>
        <w:pStyle w:val="1"/>
        <w:numPr>
          <w:ilvl w:val="0"/>
          <w:numId w:val="73"/>
        </w:numPr>
        <w:jc w:val="both"/>
        <w:rPr>
          <w:ins w:id="259" w:author="Sean Nugent" w:date="2026-02-19T14:13:00Z" w16du:dateUtc="2026-02-19T14:13:00Z"/>
        </w:rPr>
      </w:pPr>
      <w:bookmarkStart w:id="260" w:name="_Hlt532284319"/>
      <w:bookmarkStart w:id="261" w:name="_Ref272933161"/>
      <w:bookmarkEnd w:id="260"/>
      <w:del w:id="262" w:author="Sean Nugent" w:date="2026-02-19T14:11:00Z" w16du:dateUtc="2026-02-19T14:11:00Z">
        <w:r w:rsidDel="006661FE">
          <w:delText xml:space="preserve">Initial </w:delText>
        </w:r>
      </w:del>
      <w:r w:rsidRPr="0EE5B2CB">
        <w:rPr>
          <w:b/>
          <w:bCs/>
        </w:rPr>
        <w:t>Transmission Network Use of System Generation Charges</w:t>
      </w:r>
      <w:r>
        <w:t xml:space="preserve"> for each </w:t>
      </w:r>
      <w:r w:rsidR="00A3322B" w:rsidRPr="0EE5B2CB">
        <w:rPr>
          <w:b/>
          <w:bCs/>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w:t>
      </w:r>
      <w:del w:id="263" w:author="Sean Nugent" w:date="2026-02-19T14:13:00Z" w16du:dateUtc="2026-02-19T14:13:00Z">
        <w:r w:rsidDel="006661FE">
          <w:delText xml:space="preserve"> is split evenly over the months remaining in the year.</w:delText>
        </w:r>
      </w:del>
      <w:ins w:id="264" w:author="Sean Nugent" w:date="2026-02-19T14:13:00Z" w16du:dateUtc="2026-02-19T14:13:00Z">
        <w:r w:rsidR="005F18C3">
          <w:t xml:space="preserve"> Paid as follows:</w:t>
        </w:r>
      </w:ins>
    </w:p>
    <w:p w14:paraId="20C145AD" w14:textId="2C314246" w:rsidR="00BF1BF7" w:rsidRDefault="005F18C3" w:rsidP="00BF1BF7">
      <w:pPr>
        <w:pStyle w:val="1"/>
        <w:numPr>
          <w:ilvl w:val="1"/>
          <w:numId w:val="73"/>
        </w:numPr>
        <w:jc w:val="both"/>
        <w:rPr>
          <w:ins w:id="265" w:author="Sean Nugent" w:date="2026-02-19T14:13:00Z" w16du:dateUtc="2026-02-19T14:13:00Z"/>
        </w:rPr>
      </w:pPr>
      <w:ins w:id="266" w:author="Sean Nugent" w:date="2026-02-19T14:13:00Z" w16du:dateUtc="2026-02-19T14:13:00Z">
        <w:r>
          <w:t xml:space="preserve">a. </w:t>
        </w:r>
        <w:r w:rsidR="00BF1BF7">
          <w:t xml:space="preserve">The Transmission Network Use of System Generation Charges in the </w:t>
        </w:r>
        <w:r w:rsidR="00BF1BF7" w:rsidRPr="0EE5B2CB">
          <w:rPr>
            <w:b/>
            <w:bCs/>
            <w:rPrChange w:id="267" w:author="Sean Nugent" w:date="2026-02-19T14:21:00Z" w16du:dateUtc="2026-02-19T14:21:00Z">
              <w:rPr/>
            </w:rPrChange>
          </w:rPr>
          <w:t>Financial Year</w:t>
        </w:r>
        <w:r w:rsidR="00BF1BF7">
          <w:t xml:space="preserve"> in which a </w:t>
        </w:r>
        <w:r w:rsidR="00BF1BF7" w:rsidRPr="0EE5B2CB">
          <w:rPr>
            <w:b/>
            <w:bCs/>
          </w:rPr>
          <w:t xml:space="preserve">Charging Date </w:t>
        </w:r>
        <w:r w:rsidR="00BF1BF7">
          <w:t xml:space="preserve">occurs shall be apportioned as follows: the User shall be liable to pay </w:t>
        </w:r>
      </w:ins>
      <w:ins w:id="268" w:author="Sean Nugent" w:date="2026-02-19T14:20:00Z" w16du:dateUtc="2026-02-19T14:20:00Z">
        <w:r w:rsidR="007030AD" w:rsidRPr="0EE5B2CB">
          <w:rPr>
            <w:b/>
            <w:bCs/>
            <w:rPrChange w:id="269" w:author="Sean Nugent" w:date="2026-02-19T14:20:00Z" w16du:dateUtc="2026-02-19T14:20:00Z">
              <w:rPr/>
            </w:rPrChange>
          </w:rPr>
          <w:t>T</w:t>
        </w:r>
      </w:ins>
      <w:ins w:id="270" w:author="Sean Nugent" w:date="2026-02-19T14:13:00Z" w16du:dateUtc="2026-02-19T14:13:00Z">
        <w:r w:rsidR="00BF1BF7" w:rsidRPr="0EE5B2CB">
          <w:rPr>
            <w:b/>
            <w:bCs/>
            <w:rPrChange w:id="271" w:author="Sean Nugent" w:date="2026-02-19T14:20:00Z" w16du:dateUtc="2026-02-19T14:20:00Z">
              <w:rPr/>
            </w:rPrChange>
          </w:rPr>
          <w:t>he Company</w:t>
        </w:r>
        <w:r w:rsidR="00BF1BF7">
          <w:t xml:space="preserve"> the annual Transmission Network Use of System Generation Charges, pro-rated by a factor determined by: the number of days from the relevant </w:t>
        </w:r>
        <w:r w:rsidR="00BF1BF7" w:rsidRPr="0EE5B2CB">
          <w:rPr>
            <w:b/>
            <w:bCs/>
          </w:rPr>
          <w:t>Charging Date</w:t>
        </w:r>
        <w:r w:rsidR="00BF1BF7">
          <w:t xml:space="preserve"> to the last day of the </w:t>
        </w:r>
        <w:r w:rsidR="00BF1BF7" w:rsidRPr="0EE5B2CB">
          <w:rPr>
            <w:b/>
            <w:bCs/>
          </w:rPr>
          <w:t>Financial Year</w:t>
        </w:r>
        <w:r w:rsidR="00BF1BF7">
          <w:t xml:space="preserve"> in which it occurs</w:t>
        </w:r>
      </w:ins>
      <w:ins w:id="272" w:author="Sean Nugent" w:date="2026-02-19T14:20:00Z" w16du:dateUtc="2026-02-19T14:20:00Z">
        <w:r w:rsidR="006543EE">
          <w:t xml:space="preserve"> </w:t>
        </w:r>
      </w:ins>
      <w:ins w:id="273" w:author="Sean Nugent" w:date="2026-02-19T14:21:00Z" w16du:dateUtc="2026-02-19T14:21:00Z">
        <w:r w:rsidR="006543EE">
          <w:t>d</w:t>
        </w:r>
      </w:ins>
      <w:ins w:id="274" w:author="Sean Nugent" w:date="2026-02-19T14:13:00Z" w16du:dateUtc="2026-02-19T14:13:00Z">
        <w:r w:rsidR="00BF1BF7">
          <w:t xml:space="preserve">ivided by the total number of days in that </w:t>
        </w:r>
        <w:r w:rsidR="00BF1BF7" w:rsidRPr="0EE5B2CB">
          <w:rPr>
            <w:b/>
            <w:bCs/>
          </w:rPr>
          <w:t>Financial Year;</w:t>
        </w:r>
        <w:r w:rsidR="00BF1BF7">
          <w:t xml:space="preserve"> and</w:t>
        </w:r>
      </w:ins>
    </w:p>
    <w:p w14:paraId="319AC6C1" w14:textId="77777777" w:rsidR="00BF1BF7" w:rsidRDefault="00BF1BF7" w:rsidP="00BF1BF7">
      <w:pPr>
        <w:pStyle w:val="1"/>
        <w:ind w:left="1440"/>
        <w:jc w:val="both"/>
        <w:rPr>
          <w:ins w:id="275" w:author="Sean Nugent" w:date="2026-02-19T14:13:00Z"/>
        </w:rPr>
      </w:pPr>
    </w:p>
    <w:p w14:paraId="19C7A9D7" w14:textId="5D4D13D8" w:rsidR="00BF1BF7" w:rsidRDefault="00BF1BF7" w:rsidP="00BF1BF7">
      <w:pPr>
        <w:pStyle w:val="1"/>
        <w:numPr>
          <w:ilvl w:val="1"/>
          <w:numId w:val="73"/>
        </w:numPr>
        <w:jc w:val="both"/>
        <w:rPr>
          <w:ins w:id="276" w:author="Sean Nugent" w:date="2026-02-19T14:13:00Z" w16du:dateUtc="2026-02-19T14:13:00Z"/>
        </w:rPr>
      </w:pPr>
      <w:ins w:id="277" w:author="Sean Nugent" w:date="2026-02-19T14:13:00Z" w16du:dateUtc="2026-02-19T14:13:00Z">
        <w:r>
          <w:t xml:space="preserve">For each subsequent </w:t>
        </w:r>
        <w:r w:rsidRPr="0EE5B2CB">
          <w:rPr>
            <w:b/>
            <w:bCs/>
          </w:rPr>
          <w:t>Financial Year</w:t>
        </w:r>
        <w:r w:rsidRPr="0EE5B2CB">
          <w:rPr>
            <w:rPrChange w:id="278" w:author="Sean Nugent" w:date="2026-02-19T14:23:00Z" w16du:dateUtc="2026-02-19T14:23:00Z">
              <w:rPr>
                <w:highlight w:val="yellow"/>
              </w:rPr>
            </w:rPrChange>
          </w:rPr>
          <w:t>(</w:t>
        </w:r>
      </w:ins>
      <w:ins w:id="279" w:author="Sean Nugent" w:date="2026-02-19T14:22:00Z" w16du:dateUtc="2026-02-19T14:22:00Z">
        <w:r w:rsidR="00BB5596">
          <w:t>from that in which the charging date occurs.</w:t>
        </w:r>
      </w:ins>
      <w:ins w:id="280" w:author="Sean Nugent" w:date="2026-02-19T14:13:00Z" w16du:dateUtc="2026-02-19T14:13:00Z">
        <w:r w:rsidRPr="0EE5B2CB">
          <w:rPr>
            <w:rPrChange w:id="281" w:author="Sean Nugent" w:date="2026-02-19T14:23:00Z" w16du:dateUtc="2026-02-19T14:23:00Z">
              <w:rPr>
                <w:highlight w:val="yellow"/>
              </w:rPr>
            </w:rPrChange>
          </w:rPr>
          <w:t>),</w:t>
        </w:r>
        <w:r>
          <w:t xml:space="preserve">the User shall be liable for the annual </w:t>
        </w:r>
        <w:r w:rsidRPr="0EE5B2CB">
          <w:rPr>
            <w:b/>
            <w:bCs/>
          </w:rPr>
          <w:t>Transmission Network Use of System Charges</w:t>
        </w:r>
        <w:r>
          <w:t xml:space="preserve"> split evenly over the months in the </w:t>
        </w:r>
        <w:r w:rsidRPr="0EE5B2CB">
          <w:rPr>
            <w:b/>
            <w:bCs/>
          </w:rPr>
          <w:t>Financial Year</w:t>
        </w:r>
        <w:r>
          <w:t xml:space="preserve"> </w:t>
        </w:r>
      </w:ins>
    </w:p>
    <w:p w14:paraId="1BCB5AC6" w14:textId="77777777" w:rsidR="00BF1BF7" w:rsidRDefault="00BF1BF7" w:rsidP="00BF1BF7">
      <w:pPr>
        <w:pStyle w:val="ListParagraph"/>
        <w:rPr>
          <w:ins w:id="282" w:author="Sean Nugent" w:date="2026-02-19T14:13:00Z"/>
        </w:rPr>
      </w:pPr>
    </w:p>
    <w:p w14:paraId="3AC67423" w14:textId="1A99D1A3" w:rsidR="006661FE" w:rsidRDefault="006661FE">
      <w:pPr>
        <w:pStyle w:val="1"/>
        <w:jc w:val="both"/>
        <w:pPrChange w:id="283" w:author="Sean Nugent" w:date="2026-02-19T14:13:00Z">
          <w:pPr>
            <w:pStyle w:val="1"/>
            <w:numPr>
              <w:numId w:val="73"/>
            </w:numPr>
            <w:tabs>
              <w:tab w:val="num" w:pos="720"/>
            </w:tabs>
            <w:ind w:left="1627" w:hanging="907"/>
            <w:jc w:val="both"/>
          </w:pPr>
        </w:pPrChange>
      </w:pPr>
      <w:r>
        <w:t xml:space="preserve"> For positive final generation tariffs, if</w:t>
      </w:r>
      <w:ins w:id="284" w:author="Sean Nugent" w:date="2026-02-19T14:16:00Z" w16du:dateUtc="2026-02-19T14:16:00Z">
        <w:r w:rsidR="00E82434">
          <w:t xml:space="preserve"> a </w:t>
        </w:r>
        <w:r w:rsidR="00292A28" w:rsidRPr="0EE5B2CB">
          <w:rPr>
            <w:b/>
            <w:bCs/>
          </w:rPr>
          <w:t>User’s</w:t>
        </w:r>
      </w:ins>
      <w:r>
        <w:t xml:space="preserve"> TEC increases during the </w:t>
      </w:r>
      <w:r w:rsidR="00A3322B" w:rsidRPr="0EE5B2CB">
        <w:rPr>
          <w:b/>
          <w:bCs/>
        </w:rPr>
        <w:t>Financial Year</w:t>
      </w:r>
      <w:ins w:id="285" w:author="Sean Nugent" w:date="2026-02-19T14:16:00Z" w16du:dateUtc="2026-02-19T14:16:00Z">
        <w:r w:rsidR="00C438F2" w:rsidRPr="0EE5B2CB">
          <w:rPr>
            <w:rPrChange w:id="286" w:author="Sean Nugent" w:date="2026-02-19T14:17:00Z" w16du:dateUtc="2026-02-19T14:17:00Z">
              <w:rPr>
                <w:b/>
                <w:bCs/>
              </w:rPr>
            </w:rPrChange>
          </w:rPr>
          <w:t>(other than by the way of a phased/staged connection</w:t>
        </w:r>
      </w:ins>
      <w:ins w:id="287" w:author="Sean Nugent" w:date="2026-02-19T14:17:00Z" w16du:dateUtc="2026-02-19T14:17:00Z">
        <w:r w:rsidR="001714A3">
          <w:t xml:space="preserve"> with separate </w:t>
        </w:r>
        <w:r w:rsidR="001714A3" w:rsidRPr="0EE5B2CB">
          <w:rPr>
            <w:b/>
            <w:bCs/>
          </w:rPr>
          <w:t>Char</w:t>
        </w:r>
      </w:ins>
      <w:r w:rsidR="4858F0CB" w:rsidRPr="0EE5B2CB">
        <w:rPr>
          <w:b/>
          <w:bCs/>
        </w:rPr>
        <w:t>g</w:t>
      </w:r>
      <w:ins w:id="288" w:author="Sean Nugent" w:date="2026-02-19T14:17:00Z" w16du:dateUtc="2026-02-19T14:17:00Z">
        <w:r w:rsidR="001714A3" w:rsidRPr="0EE5B2CB">
          <w:rPr>
            <w:b/>
            <w:bCs/>
          </w:rPr>
          <w:t>ing Dates(s)</w:t>
        </w:r>
        <w:r w:rsidR="001714A3">
          <w:t>, where the</w:t>
        </w:r>
      </w:ins>
      <w:ins w:id="289" w:author="Sean Nugent" w:date="2026-02-19T14:24:00Z" w16du:dateUtc="2026-02-19T14:24:00Z">
        <w:r w:rsidR="00847205" w:rsidRPr="0EE5B2CB">
          <w:rPr>
            <w:rFonts w:ascii="Segoe UI" w:hAnsi="Segoe UI" w:cs="Segoe UI"/>
            <w:sz w:val="18"/>
            <w:szCs w:val="18"/>
            <w:lang w:eastAsia="en-GB"/>
          </w:rPr>
          <w:t xml:space="preserve"> </w:t>
        </w:r>
        <w:r w:rsidR="00847205">
          <w:t>Transmission Network Use of System Generation Charges” associated with the</w:t>
        </w:r>
      </w:ins>
      <w:ins w:id="290" w:author="Sean Nugent" w:date="2026-02-19T14:17:00Z" w16du:dateUtc="2026-02-19T14:17:00Z">
        <w:r w:rsidR="001714A3">
          <w:t xml:space="preserve"> connection of a new </w:t>
        </w:r>
        <w:r w:rsidR="00597A24">
          <w:t>phase/stage would be pro-rated in accordance with</w:t>
        </w:r>
      </w:ins>
      <w:ins w:id="291" w:author="Sean Nugent" w:date="2026-02-19T14:18:00Z" w16du:dateUtc="2026-02-19T14:18:00Z">
        <w:r w:rsidR="00597A24">
          <w:t xml:space="preserve"> 14.18.19(a) above)</w:t>
        </w:r>
      </w:ins>
      <w:r>
        <w:t xml:space="preserve">, the party will be liable for the additional charge incurred for the full year, which will be recovered uniformly across the remaining chargeable months in the relevant </w:t>
      </w:r>
      <w:r w:rsidR="00A3322B" w:rsidRPr="0EE5B2CB">
        <w:rPr>
          <w:b/>
          <w:bCs/>
        </w:rPr>
        <w:t>Financial Year</w:t>
      </w:r>
      <w:r>
        <w:t xml:space="preserve"> (subject to Paragraph 14.18.2</w:t>
      </w:r>
      <w:r w:rsidR="00674102">
        <w:t>1</w:t>
      </w:r>
      <w:r>
        <w:t xml:space="preserve"> below). An increase in monthly charges reflecting an increase in TEC during the </w:t>
      </w:r>
      <w:r w:rsidR="00A3322B" w:rsidRPr="0EE5B2CB">
        <w:rPr>
          <w:b/>
          <w:bCs/>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EE5B2CB">
        <w:rPr>
          <w:b/>
          <w:bCs/>
        </w:rPr>
        <w:t>Financial Year</w:t>
      </w:r>
      <w:r>
        <w:t xml:space="preserve">. However, as TEC decreases do not become effective until the start of the </w:t>
      </w:r>
      <w:r w:rsidR="00A3322B" w:rsidRPr="0EE5B2CB">
        <w:rPr>
          <w:b/>
          <w:bCs/>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92" w:name="_Toc274049723"/>
      <w:r>
        <w:t>Ad hoc Charges</w:t>
      </w:r>
      <w:bookmarkEnd w:id="292"/>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proofErr w:type="spellStart"/>
      <w:r>
        <w:t>i</w:t>
      </w:r>
      <w:proofErr w:type="spellEnd"/>
      <w:r>
        <w:t>)</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93" w:name="_Toc274049724"/>
      <w:r w:rsidRPr="00FE2E3E">
        <w:t>Embedded Transmission Use of System Charges “</w:t>
      </w:r>
      <w:proofErr w:type="spellStart"/>
      <w:r w:rsidRPr="00FE2E3E">
        <w:t>ETUoS</w:t>
      </w:r>
      <w:proofErr w:type="spellEnd"/>
      <w:r w:rsidRPr="00FE2E3E">
        <w:t>”</w:t>
      </w:r>
      <w:bookmarkEnd w:id="293"/>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94" w:name="_Ref272933204"/>
      <w:r>
        <w:t xml:space="preserve">The </w:t>
      </w:r>
      <w:proofErr w:type="spellStart"/>
      <w:r>
        <w:t>ETUoS</w:t>
      </w:r>
      <w:proofErr w:type="spellEnd"/>
      <w:r>
        <w:t xml:space="preserve"> charges are a component of Use of System charges levied on offshore generators whose offshore transmission connection is embedded in an onshore distribution network.  The charge relates to the provision and use of the onshore distribution network.</w:t>
      </w:r>
      <w:bookmarkEnd w:id="294"/>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 xml:space="preserve">In the case of some relevant transitional offshore generation projects, </w:t>
      </w:r>
      <w:proofErr w:type="spellStart"/>
      <w:r>
        <w:t>ETUoS</w:t>
      </w:r>
      <w:proofErr w:type="spellEnd"/>
      <w:r>
        <w:t xml:space="preserve"> will also be used to pass through historic DNO capital contributions forming 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proofErr w:type="spellStart"/>
      <w:r w:rsidRPr="00BA0D43">
        <w:t>ETUoS</w:t>
      </w:r>
      <w:bookmarkStart w:id="295" w:name="_Hlk155617635"/>
      <w:r w:rsidR="00CC06E2" w:rsidRPr="00CD5631">
        <w:rPr>
          <w:u w:val="single"/>
          <w:vertAlign w:val="subscript"/>
        </w:rPr>
        <w:t>DNO</w:t>
      </w:r>
      <w:bookmarkEnd w:id="295"/>
      <w:proofErr w:type="spellEnd"/>
      <w:r w:rsidRPr="00BA0D43">
        <w:t xml:space="preserve"> charge and the payment profile for these will depend upon the charging arrangements of the relevant DNO and </w:t>
      </w:r>
      <w:r w:rsidRPr="00BA0D43">
        <w:lastRenderedPageBreak/>
        <w:t xml:space="preserve">reference should be made to the relevant DNO’s charging statement.  In terms of applicable transitional offshore generation projects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96" w:name="_Toc32201096"/>
      <w:bookmarkStart w:id="297" w:name="_Toc49661146"/>
      <w:bookmarkStart w:id="298" w:name="_Toc274049725"/>
      <w:r>
        <w:t>Reconciliation of Generation Charges</w:t>
      </w:r>
      <w:bookmarkEnd w:id="296"/>
      <w:bookmarkEnd w:id="297"/>
      <w:bookmarkEnd w:id="298"/>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rsidP="007D27B2">
      <w:pPr>
        <w:pStyle w:val="1"/>
        <w:numPr>
          <w:ilvl w:val="0"/>
          <w:numId w:val="73"/>
        </w:numPr>
        <w:jc w:val="both"/>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99" w:name="_Toc32201097"/>
      <w:bookmarkStart w:id="300" w:name="_Toc49661147"/>
      <w:bookmarkStart w:id="301" w:name="_Toc274049726"/>
      <w:bookmarkEnd w:id="258"/>
      <w:r>
        <w:t>Further Information</w:t>
      </w:r>
      <w:bookmarkEnd w:id="299"/>
      <w:bookmarkEnd w:id="300"/>
      <w:bookmarkEnd w:id="301"/>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302" w:name="_Toc32201098"/>
      <w:r>
        <w:br w:type="page"/>
      </w:r>
      <w:bookmarkStart w:id="303" w:name="_Toc49661148"/>
      <w:bookmarkStart w:id="304" w:name="_Toc274049727"/>
      <w:r w:rsidRPr="00FE40FB">
        <w:rPr>
          <w:color w:val="auto"/>
          <w:sz w:val="28"/>
          <w:szCs w:val="28"/>
        </w:rPr>
        <w:lastRenderedPageBreak/>
        <w:t>14.19 Data Requirements</w:t>
      </w:r>
      <w:bookmarkEnd w:id="302"/>
      <w:bookmarkEnd w:id="303"/>
      <w:bookmarkEnd w:id="304"/>
    </w:p>
    <w:p w14:paraId="1B1F56AD" w14:textId="77777777" w:rsidR="006661FE" w:rsidRDefault="006661FE" w:rsidP="006661FE">
      <w:pPr>
        <w:pStyle w:val="Heading2"/>
      </w:pPr>
    </w:p>
    <w:p w14:paraId="1C4CFCE6" w14:textId="77777777" w:rsidR="006661FE" w:rsidRDefault="006661FE" w:rsidP="006661FE">
      <w:pPr>
        <w:pStyle w:val="Heading2"/>
      </w:pPr>
      <w:bookmarkStart w:id="305" w:name="_Toc32201099"/>
      <w:bookmarkStart w:id="306" w:name="_Toc49661149"/>
      <w:bookmarkStart w:id="307" w:name="_Toc274049728"/>
      <w:r>
        <w:t>Data Required for Charge Setting</w:t>
      </w:r>
      <w:bookmarkEnd w:id="305"/>
      <w:bookmarkEnd w:id="306"/>
      <w:bookmarkEnd w:id="307"/>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w:t>
      </w:r>
      <w:proofErr w:type="spellStart"/>
      <w:r>
        <w:t>TNUoS</w:t>
      </w:r>
      <w:proofErr w:type="spellEnd"/>
      <w:r>
        <w:t xml:space="preserve">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w:t>
      </w:r>
      <w:proofErr w:type="spellStart"/>
      <w:r>
        <w:t>TNUoS</w:t>
      </w:r>
      <w:proofErr w:type="spellEnd"/>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308" w:name="_Toc32201100"/>
      <w:bookmarkStart w:id="309" w:name="_Toc49661150"/>
      <w:bookmarkStart w:id="310" w:name="_Toc274049729"/>
      <w:r>
        <w:t>Data Required for Calculating Users’ Charges</w:t>
      </w:r>
      <w:bookmarkEnd w:id="308"/>
      <w:bookmarkEnd w:id="309"/>
      <w:bookmarkEnd w:id="310"/>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w:t>
      </w:r>
      <w:proofErr w:type="spellStart"/>
      <w:r>
        <w:t>TNUoS</w:t>
      </w:r>
      <w:proofErr w:type="spellEnd"/>
      <w:r>
        <w:t xml:space="preserve">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311" w:name="_Toc32201101"/>
      <w:r>
        <w:br w:type="page"/>
      </w:r>
      <w:bookmarkStart w:id="312" w:name="_Toc49661151"/>
      <w:bookmarkStart w:id="313" w:name="_Toc274049730"/>
      <w:r w:rsidRPr="00FE40FB">
        <w:rPr>
          <w:color w:val="auto"/>
          <w:sz w:val="28"/>
          <w:szCs w:val="28"/>
        </w:rPr>
        <w:lastRenderedPageBreak/>
        <w:t>14.20 Applications</w:t>
      </w:r>
      <w:bookmarkEnd w:id="311"/>
      <w:bookmarkEnd w:id="312"/>
      <w:bookmarkEnd w:id="313"/>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314" w:name="_Ref531603538"/>
      <w:bookmarkStart w:id="315" w:name="_Toc32201102"/>
      <w:r>
        <w:br w:type="page"/>
      </w:r>
      <w:bookmarkStart w:id="316" w:name="_Toc49661152"/>
      <w:bookmarkStart w:id="317" w:name="_Toc274049731"/>
      <w:bookmarkEnd w:id="314"/>
      <w:bookmarkEnd w:id="315"/>
      <w:r w:rsidRPr="00FE40FB">
        <w:rPr>
          <w:color w:val="auto"/>
        </w:rPr>
        <w:lastRenderedPageBreak/>
        <w:t xml:space="preserve">14.21 </w:t>
      </w:r>
      <w:r w:rsidRPr="00FE40FB">
        <w:rPr>
          <w:color w:val="auto"/>
          <w:sz w:val="28"/>
          <w:szCs w:val="28"/>
        </w:rPr>
        <w:t>Transport Model Example</w:t>
      </w:r>
      <w:bookmarkEnd w:id="316"/>
      <w:bookmarkEnd w:id="317"/>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6031E"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51C61"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412BA"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rsidTr="00A74F04">
        <w:trPr>
          <w:trHeight w:val="191"/>
        </w:trPr>
        <w:tc>
          <w:tcPr>
            <w:tcW w:w="1709" w:type="dxa"/>
            <w:noWrap/>
            <w:hideMark/>
          </w:tcPr>
          <w:p w14:paraId="2107334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rsidP="00A74F04">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rsidP="00A74F04">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rsidP="00A74F04">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rsidTr="00A74F04">
        <w:trPr>
          <w:trHeight w:val="191"/>
        </w:trPr>
        <w:tc>
          <w:tcPr>
            <w:tcW w:w="1709" w:type="dxa"/>
            <w:noWrap/>
            <w:hideMark/>
          </w:tcPr>
          <w:p w14:paraId="752AA673"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rsidTr="00A74F04">
        <w:trPr>
          <w:trHeight w:val="191"/>
        </w:trPr>
        <w:tc>
          <w:tcPr>
            <w:tcW w:w="1709" w:type="dxa"/>
            <w:noWrap/>
            <w:hideMark/>
          </w:tcPr>
          <w:p w14:paraId="4E97CFE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rsidTr="00A74F04">
        <w:trPr>
          <w:trHeight w:val="191"/>
        </w:trPr>
        <w:tc>
          <w:tcPr>
            <w:tcW w:w="1709" w:type="dxa"/>
            <w:noWrap/>
            <w:hideMark/>
          </w:tcPr>
          <w:p w14:paraId="27B1D804"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rsidTr="00A74F04">
        <w:trPr>
          <w:trHeight w:val="191"/>
        </w:trPr>
        <w:tc>
          <w:tcPr>
            <w:tcW w:w="1709" w:type="dxa"/>
            <w:noWrap/>
            <w:hideMark/>
          </w:tcPr>
          <w:p w14:paraId="2EB047D5"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rsidTr="00A74F04">
        <w:trPr>
          <w:trHeight w:val="191"/>
        </w:trPr>
        <w:tc>
          <w:tcPr>
            <w:tcW w:w="1709" w:type="dxa"/>
            <w:noWrap/>
            <w:hideMark/>
          </w:tcPr>
          <w:p w14:paraId="0EDE729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rsidTr="00A74F04">
        <w:trPr>
          <w:trHeight w:val="191"/>
        </w:trPr>
        <w:tc>
          <w:tcPr>
            <w:tcW w:w="1709" w:type="dxa"/>
            <w:noWrap/>
            <w:hideMark/>
          </w:tcPr>
          <w:p w14:paraId="40FEBCD4"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rsidP="00A74F04">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rsidP="00A74F04">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rsidTr="00A74F04">
        <w:trPr>
          <w:trHeight w:val="191"/>
        </w:trPr>
        <w:tc>
          <w:tcPr>
            <w:tcW w:w="1709" w:type="dxa"/>
            <w:noWrap/>
            <w:hideMark/>
          </w:tcPr>
          <w:p w14:paraId="19DCC16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rsidP="00A74F04">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rsidP="00A74F04">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rsidTr="00A74F04">
        <w:trPr>
          <w:trHeight w:val="191"/>
        </w:trPr>
        <w:tc>
          <w:tcPr>
            <w:tcW w:w="1709" w:type="dxa"/>
            <w:noWrap/>
            <w:hideMark/>
          </w:tcPr>
          <w:p w14:paraId="1E0E4BE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rsidTr="00A74F04">
        <w:trPr>
          <w:trHeight w:val="191"/>
        </w:trPr>
        <w:tc>
          <w:tcPr>
            <w:tcW w:w="1709" w:type="dxa"/>
            <w:noWrap/>
            <w:hideMark/>
          </w:tcPr>
          <w:p w14:paraId="2BFCF07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rsidP="00A74F04">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rsidP="00A74F04">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rsidTr="00A74F04">
        <w:trPr>
          <w:trHeight w:val="191"/>
        </w:trPr>
        <w:tc>
          <w:tcPr>
            <w:tcW w:w="1709" w:type="dxa"/>
            <w:noWrap/>
            <w:hideMark/>
          </w:tcPr>
          <w:p w14:paraId="35059E1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rsidTr="00A74F04">
        <w:trPr>
          <w:trHeight w:val="191"/>
        </w:trPr>
        <w:tc>
          <w:tcPr>
            <w:tcW w:w="1709" w:type="dxa"/>
            <w:noWrap/>
            <w:hideMark/>
          </w:tcPr>
          <w:p w14:paraId="74DF94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rsidTr="00A74F04">
        <w:trPr>
          <w:trHeight w:val="191"/>
        </w:trPr>
        <w:tc>
          <w:tcPr>
            <w:tcW w:w="1709" w:type="dxa"/>
            <w:noWrap/>
            <w:hideMark/>
          </w:tcPr>
          <w:p w14:paraId="384F3F2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rsidP="00A74F04">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rsidTr="00A74F04">
        <w:trPr>
          <w:trHeight w:val="50"/>
        </w:trPr>
        <w:tc>
          <w:tcPr>
            <w:tcW w:w="1709" w:type="dxa"/>
            <w:noWrap/>
            <w:hideMark/>
          </w:tcPr>
          <w:p w14:paraId="40B32E55"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rsidP="00A74F04">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Year Round cost = 425 X 10  =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Year Round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E8D6B8"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330A1842"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w:t>
      </w:r>
      <w:proofErr w:type="spellStart"/>
      <w:r w:rsidR="009C3D34">
        <w:rPr>
          <w:rFonts w:ascii="Arial" w:hAnsi="Arial"/>
          <w:sz w:val="22"/>
        </w:rPr>
        <w:t>i.e</w:t>
      </w:r>
      <w:proofErr w:type="spellEnd"/>
      <w:r w:rsidR="009C3D34">
        <w:rPr>
          <w:rFonts w:ascii="Arial" w:hAnsi="Arial"/>
          <w:sz w:val="22"/>
        </w:rPr>
        <w:t xml:space="preserv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318" w:name="_Toc32201103"/>
      <w:r>
        <w:br w:type="page"/>
      </w:r>
      <w:bookmarkStart w:id="319" w:name="_Toc49661153"/>
      <w:bookmarkStart w:id="320"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Doundary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318"/>
      <w:bookmarkEnd w:id="319"/>
      <w:bookmarkEnd w:id="320"/>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5FEC5"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321" w:name="_Toc32201104"/>
      <w:bookmarkStart w:id="322" w:name="_Toc49661154"/>
      <w:bookmarkStart w:id="323"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321"/>
      <w:bookmarkEnd w:id="322"/>
      <w:bookmarkEnd w:id="323"/>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324" w:name="_Ref491664379"/>
      <w:bookmarkStart w:id="325" w:name="_Toc32201105"/>
      <w:r w:rsidRPr="416E5148">
        <w:rPr>
          <w:rFonts w:ascii="Arial" w:hAnsi="Arial" w:cs="Arial"/>
          <w:sz w:val="22"/>
          <w:szCs w:val="22"/>
        </w:rPr>
        <w:br w:type="page"/>
      </w:r>
      <w:bookmarkStart w:id="326" w:name="_Toc49661155"/>
      <w:bookmarkStart w:id="327"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324"/>
      <w:bookmarkEnd w:id="325"/>
      <w:bookmarkEnd w:id="326"/>
      <w:bookmarkEnd w:id="327"/>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328" w:name="_Hlt479666837"/>
      <w:bookmarkStart w:id="329" w:name="_Hlt506623598"/>
      <w:bookmarkEnd w:id="328"/>
      <w:bookmarkEnd w:id="329"/>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330" w:name="_Toc946728"/>
    </w:p>
    <w:p w14:paraId="2D914181" w14:textId="376F6C98" w:rsidR="006661FE" w:rsidRPr="004248A1" w:rsidRDefault="006661FE" w:rsidP="006661FE">
      <w:pPr>
        <w:pStyle w:val="Heading2"/>
        <w:rPr>
          <w:rFonts w:ascii="Arial" w:hAnsi="Arial" w:cs="Arial"/>
        </w:rPr>
      </w:pPr>
      <w:bookmarkStart w:id="331" w:name="_Toc32201106"/>
      <w:bookmarkStart w:id="332" w:name="_Toc49661156"/>
      <w:bookmarkStart w:id="333"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30"/>
      <w:bookmarkEnd w:id="331"/>
      <w:bookmarkEnd w:id="332"/>
      <w:bookmarkEnd w:id="333"/>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rsidP="00A74F04">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rsidP="00A74F04">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rsidP="00A74F04">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rsidP="00A74F04">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A74F0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rsidP="00A74F04">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rsidP="00A74F04">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334" w:name="_Toc946729"/>
      <w:bookmarkStart w:id="335" w:name="_Toc32201107"/>
      <w:bookmarkStart w:id="336" w:name="_Toc49661157"/>
      <w:bookmarkStart w:id="337" w:name="_Toc274049736"/>
      <w:r>
        <w:t>Initial Reconciliation (Part 1</w:t>
      </w:r>
      <w:r w:rsidR="003A0CB9">
        <w:t>a</w:t>
      </w:r>
      <w:r w:rsidR="71DDFA40">
        <w:t xml:space="preserve"> – HH Demand</w:t>
      </w:r>
      <w:r>
        <w:t>)</w:t>
      </w:r>
      <w:bookmarkEnd w:id="334"/>
      <w:bookmarkEnd w:id="335"/>
      <w:bookmarkEnd w:id="336"/>
      <w:bookmarkEnd w:id="337"/>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38" w:name="_Toc946730"/>
      <w:bookmarkStart w:id="339" w:name="_Toc32201108"/>
      <w:bookmarkStart w:id="340" w:name="_Toc49661158"/>
      <w:bookmarkStart w:id="341"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38"/>
      <w:bookmarkEnd w:id="339"/>
      <w:bookmarkEnd w:id="340"/>
      <w:bookmarkEnd w:id="341"/>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342" w:name="_Toc946732"/>
      <w:bookmarkStart w:id="343" w:name="_Toc32201109"/>
      <w:bookmarkStart w:id="344"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42"/>
    <w:bookmarkEnd w:id="343"/>
    <w:bookmarkEnd w:id="344"/>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45" w:name="_Ref531684937"/>
      <w:bookmarkStart w:id="346" w:name="_Toc32201110"/>
      <w:r w:rsidRPr="008E4447">
        <w:rPr>
          <w:rFonts w:ascii="Arial" w:hAnsi="Arial" w:cs="Arial"/>
          <w:sz w:val="22"/>
          <w:szCs w:val="22"/>
        </w:rPr>
        <w:br w:type="page"/>
      </w:r>
      <w:bookmarkStart w:id="347" w:name="_Toc274049739"/>
      <w:bookmarkStart w:id="348"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47"/>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22F93"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8BF8D"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8F7AF"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49" w:name="_Hlt501343668"/>
      <w:bookmarkStart w:id="350" w:name="_Hlt488742812"/>
      <w:bookmarkStart w:id="351" w:name="_Toc32201111"/>
      <w:bookmarkStart w:id="352" w:name="_Toc49661161"/>
      <w:bookmarkStart w:id="353" w:name="_Toc274049740"/>
      <w:bookmarkEnd w:id="345"/>
      <w:bookmarkEnd w:id="346"/>
      <w:bookmarkEnd w:id="348"/>
      <w:bookmarkEnd w:id="349"/>
      <w:bookmarkEnd w:id="350"/>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51"/>
      <w:bookmarkEnd w:id="352"/>
      <w:bookmarkEnd w:id="353"/>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54" w:name="_Toc32201112"/>
      <w:bookmarkStart w:id="355" w:name="_Toc49661162"/>
      <w:bookmarkStart w:id="356" w:name="_Toc274049741"/>
      <w:r>
        <w:t>Demand Charges</w:t>
      </w:r>
      <w:bookmarkEnd w:id="354"/>
      <w:bookmarkEnd w:id="355"/>
      <w:bookmarkEnd w:id="356"/>
    </w:p>
    <w:p w14:paraId="6FFEEB6C" w14:textId="77777777" w:rsidR="00E010AE" w:rsidRDefault="00000000" w:rsidP="006661FE">
      <w:pPr>
        <w:pStyle w:val="1"/>
        <w:jc w:val="both"/>
      </w:pPr>
      <w:bookmarkStart w:id="357" w:name="_Toc32201113"/>
      <w:bookmarkStart w:id="358" w:name="_Toc49661163"/>
      <w:r>
        <w:rPr>
          <w:noProof/>
          <w:sz w:val="20"/>
        </w:rPr>
        <w:pict w14:anchorId="095B0C15">
          <v:shape id="_x0000_s2438" type="#_x0000_t75" style="position:absolute;left:0;text-align:left;margin-left:-18pt;margin-top:17.7pt;width:570.95pt;height:585pt;z-index:251658266">
            <v:imagedata r:id="rId96"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59" w:name="OLE_LINK9"/>
      <w:bookmarkStart w:id="360" w:name="OLE_LINK12"/>
      <w:bookmarkEnd w:id="357"/>
      <w:bookmarkEnd w:id="358"/>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59"/>
      <w:bookmarkEnd w:id="360"/>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61"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61"/>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62"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62"/>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63"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63"/>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64"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64"/>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65" w:name="_Toc70749747"/>
      <w:bookmarkStart w:id="366"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65"/>
      <w:bookmarkEnd w:id="366"/>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67"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67"/>
    </w:p>
    <w:p w14:paraId="70CE6CDB" w14:textId="77777777" w:rsidR="006661FE" w:rsidRDefault="006661FE">
      <w:pPr>
        <w:pStyle w:val="1"/>
        <w:jc w:val="both"/>
      </w:pPr>
    </w:p>
    <w:p w14:paraId="3A32FE67" w14:textId="77777777" w:rsidR="006661FE" w:rsidRPr="007B2988" w:rsidRDefault="006661FE" w:rsidP="006661FE">
      <w:pPr>
        <w:pStyle w:val="Heading2"/>
      </w:pPr>
      <w:bookmarkStart w:id="368" w:name="_Toc274049748"/>
      <w:r w:rsidRPr="007B2988">
        <w:t>Stability of tariffs</w:t>
      </w:r>
      <w:bookmarkEnd w:id="368"/>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369" w:name="_Toc274049749"/>
      <w:r w:rsidRPr="007B2988">
        <w:t>Predictability of tariffs</w:t>
      </w:r>
      <w:bookmarkEnd w:id="369"/>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70" w:name="_Toc3598575"/>
      <w:bookmarkStart w:id="371" w:name="_Toc35675434"/>
      <w:bookmarkStart w:id="372"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70"/>
    <w:bookmarkEnd w:id="371"/>
    <w:bookmarkEnd w:id="372"/>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73" w:name="_Hlt474031874"/>
      <w:bookmarkEnd w:id="373"/>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74"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74"/>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Fixed Price Period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r w:rsidRPr="03871E98">
        <w:rPr>
          <w:rFonts w:ascii="Arial (W1)" w:hAnsi="Arial (W1)"/>
          <w:sz w:val="22"/>
          <w:szCs w:val="22"/>
          <w:lang w:eastAsia="en-US"/>
        </w:rPr>
        <w:t>fBSUoSRTN</w:t>
      </w:r>
      <w:r w:rsidR="00E63783" w:rsidRPr="03871E98">
        <w:rPr>
          <w:vertAlign w:val="subscript"/>
        </w:rPr>
        <w:t>t</w:t>
      </w:r>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out as term RTN</w:t>
      </w:r>
      <w:r w:rsidR="004160D1" w:rsidRPr="03871E98">
        <w:rPr>
          <w:vertAlign w:val="subscript"/>
        </w:rPr>
        <w:t>t</w:t>
      </w:r>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the Fixed BSUoS Price for the Fixed Price Period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BSUoSTOTmd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TQMmj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XBSUoS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75"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75"/>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Day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The revised Fixed BSUoS Price which applies for a number of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76" w:name="BSUoSend"/>
      <w:bookmarkEnd w:id="376"/>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rsidTr="00A74F04">
        <w:trPr>
          <w:trHeight w:val="1830"/>
        </w:trPr>
        <w:tc>
          <w:tcPr>
            <w:tcW w:w="2265" w:type="dxa"/>
          </w:tcPr>
          <w:p w14:paraId="06CC37BB" w14:textId="77777777" w:rsidR="004C41F4" w:rsidRPr="00656D88" w:rsidRDefault="004C41F4" w:rsidP="00A74F0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rsidTr="00A74F04">
        <w:trPr>
          <w:trHeight w:val="343"/>
        </w:trPr>
        <w:tc>
          <w:tcPr>
            <w:tcW w:w="2265" w:type="dxa"/>
          </w:tcPr>
          <w:p w14:paraId="736C0B09" w14:textId="77777777" w:rsidR="004C41F4" w:rsidRDefault="004C41F4" w:rsidP="00A74F04">
            <w:pPr>
              <w:rPr>
                <w:rFonts w:ascii="Arial" w:hAnsi="Arial" w:cs="Arial"/>
                <w:b/>
                <w:bCs/>
                <w:kern w:val="28"/>
                <w:sz w:val="28"/>
                <w:szCs w:val="32"/>
                <w:u w:val="single"/>
              </w:rPr>
            </w:pPr>
          </w:p>
        </w:tc>
        <w:tc>
          <w:tcPr>
            <w:tcW w:w="2388" w:type="dxa"/>
          </w:tcPr>
          <w:p w14:paraId="12F04A9D" w14:textId="77777777" w:rsidR="004C41F4" w:rsidRDefault="004C41F4" w:rsidP="00A74F04">
            <w:pPr>
              <w:rPr>
                <w:rFonts w:ascii="Arial" w:hAnsi="Arial" w:cs="Arial"/>
                <w:b/>
                <w:bCs/>
                <w:kern w:val="28"/>
                <w:sz w:val="28"/>
                <w:szCs w:val="32"/>
                <w:u w:val="single"/>
              </w:rPr>
            </w:pPr>
          </w:p>
        </w:tc>
        <w:tc>
          <w:tcPr>
            <w:tcW w:w="2513" w:type="dxa"/>
          </w:tcPr>
          <w:p w14:paraId="276B23B5" w14:textId="77777777" w:rsidR="004C41F4" w:rsidRDefault="004C41F4" w:rsidP="00A74F04">
            <w:pPr>
              <w:rPr>
                <w:rFonts w:ascii="Arial" w:hAnsi="Arial" w:cs="Arial"/>
                <w:b/>
                <w:bCs/>
                <w:kern w:val="28"/>
                <w:sz w:val="28"/>
                <w:szCs w:val="32"/>
                <w:u w:val="single"/>
              </w:rPr>
            </w:pPr>
          </w:p>
        </w:tc>
        <w:tc>
          <w:tcPr>
            <w:tcW w:w="2468" w:type="dxa"/>
          </w:tcPr>
          <w:p w14:paraId="544592D8" w14:textId="77777777" w:rsidR="004C41F4" w:rsidRDefault="004C41F4" w:rsidP="00A74F04">
            <w:pPr>
              <w:rPr>
                <w:rFonts w:ascii="Arial" w:hAnsi="Arial" w:cs="Arial"/>
                <w:b/>
                <w:bCs/>
                <w:kern w:val="28"/>
                <w:sz w:val="28"/>
                <w:szCs w:val="32"/>
                <w:u w:val="single"/>
              </w:rPr>
            </w:pPr>
          </w:p>
        </w:tc>
        <w:tc>
          <w:tcPr>
            <w:tcW w:w="2241" w:type="dxa"/>
          </w:tcPr>
          <w:p w14:paraId="0C1F5C3D" w14:textId="77777777" w:rsidR="004C41F4" w:rsidRDefault="004C41F4" w:rsidP="00A74F04">
            <w:pPr>
              <w:rPr>
                <w:rFonts w:ascii="Arial" w:hAnsi="Arial" w:cs="Arial"/>
                <w:b/>
                <w:bCs/>
                <w:kern w:val="28"/>
                <w:sz w:val="28"/>
                <w:szCs w:val="32"/>
                <w:u w:val="single"/>
              </w:rPr>
            </w:pPr>
          </w:p>
        </w:tc>
        <w:tc>
          <w:tcPr>
            <w:tcW w:w="2071" w:type="dxa"/>
          </w:tcPr>
          <w:p w14:paraId="2A2235A0" w14:textId="77777777" w:rsidR="004C41F4" w:rsidRDefault="004C41F4" w:rsidP="00A74F0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9A912" w14:textId="77777777" w:rsidR="005267DF" w:rsidRDefault="005267DF" w:rsidP="001046D7">
      <w:pPr>
        <w:pStyle w:val="LogoCaption"/>
      </w:pPr>
      <w:r>
        <w:separator/>
      </w:r>
    </w:p>
  </w:endnote>
  <w:endnote w:type="continuationSeparator" w:id="0">
    <w:p w14:paraId="4F484752" w14:textId="77777777" w:rsidR="005267DF" w:rsidRDefault="005267DF" w:rsidP="001046D7">
      <w:pPr>
        <w:pStyle w:val="LogoCaption"/>
      </w:pPr>
      <w:r>
        <w:continuationSeparator/>
      </w:r>
    </w:p>
  </w:endnote>
  <w:endnote w:type="continuationNotice" w:id="1">
    <w:p w14:paraId="432AAD98" w14:textId="77777777" w:rsidR="005267DF" w:rsidRDefault="00526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D61F1" w14:textId="77777777" w:rsidR="005267DF" w:rsidRDefault="005267DF" w:rsidP="001046D7">
      <w:pPr>
        <w:pStyle w:val="LogoCaption"/>
      </w:pPr>
      <w:r>
        <w:separator/>
      </w:r>
    </w:p>
  </w:footnote>
  <w:footnote w:type="continuationSeparator" w:id="0">
    <w:p w14:paraId="18582E53" w14:textId="77777777" w:rsidR="005267DF" w:rsidRDefault="005267DF" w:rsidP="001046D7">
      <w:pPr>
        <w:pStyle w:val="LogoCaption"/>
      </w:pPr>
      <w:r>
        <w:continuationSeparator/>
      </w:r>
    </w:p>
  </w:footnote>
  <w:footnote w:type="continuationNotice" w:id="1">
    <w:p w14:paraId="3A9EC526" w14:textId="77777777" w:rsidR="005267DF" w:rsidRDefault="005267DF"/>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7" w:name="OLE_LINK4"/>
      <w:bookmarkStart w:id="248" w:name="OLE_LINK5"/>
      <w:r w:rsidRPr="00222B22">
        <w:rPr>
          <w:rFonts w:cs="Arial"/>
          <w:sz w:val="18"/>
          <w:szCs w:val="18"/>
        </w:rPr>
        <w:t xml:space="preserve">LDTEC Indicative Block Offer </w:t>
      </w:r>
      <w:bookmarkEnd w:id="247"/>
      <w:bookmarkEnd w:id="248"/>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11040C" w:rsidR="00CD5631" w:rsidRDefault="002D4F73">
    <w:pPr>
      <w:pStyle w:val="HeadMinimalSpacer"/>
    </w:pPr>
    <w:ins w:id="377" w:author="" w:date="2026-06-17T03:12:00Z" w16du:dateUtc="2026-06-17T10:12:00Z">
      <w:r>
        <w:rPr>
          <w:noProof/>
        </w:rPr>
        <mc:AlternateContent>
          <mc:Choice Requires="wps">
            <w:drawing>
              <wp:anchor distT="0" distB="0" distL="0" distR="0" simplePos="0" relativeHeight="251659264" behindDoc="0" locked="0" layoutInCell="1" allowOverlap="1" wp14:anchorId="62D54714" wp14:editId="1214E5EB">
                <wp:simplePos x="635" y="635"/>
                <wp:positionH relativeFrom="page">
                  <wp:align>left</wp:align>
                </wp:positionH>
                <wp:positionV relativeFrom="page">
                  <wp:align>top</wp:align>
                </wp:positionV>
                <wp:extent cx="854075" cy="428625"/>
                <wp:effectExtent l="0" t="0" r="3175" b="9525"/>
                <wp:wrapNone/>
                <wp:docPr id="717045730"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50F413D5" w14:textId="3EA9C5C5" w:rsidR="002D4F73" w:rsidRPr="002D4F73" w:rsidRDefault="002D4F73">
                            <w:pPr>
                              <w:rPr>
                                <w:rFonts w:ascii="Poppins" w:eastAsia="Poppins" w:hAnsi="Poppins" w:cs="Poppins"/>
                                <w:noProof/>
                                <w:color w:val="FF00FF"/>
                                <w:sz w:val="24"/>
                                <w:szCs w:val="24"/>
                                <w:rPrChange w:id="378" w:author="" w:date="2026-06-17T03:12:00Z" w16du:dateUtc="2026-06-17T10:12:00Z">
                                  <w:rPr/>
                                </w:rPrChange>
                              </w:rPr>
                            </w:pPr>
                            <w:ins w:id="379" w:author="" w:date="2026-06-17T03:12:00Z" w16du:dateUtc="2026-06-17T10:12:00Z">
                              <w:r w:rsidRPr="002D4F73">
                                <w:rPr>
                                  <w:rFonts w:ascii="Poppins" w:eastAsia="Poppins" w:hAnsi="Poppins" w:cs="Poppins"/>
                                  <w:noProof/>
                                  <w:color w:val="FF00FF"/>
                                  <w:sz w:val="24"/>
                                  <w:szCs w:val="24"/>
                                  <w:rPrChange w:id="380" w:author="" w:date="2026-06-17T03:12:00Z" w16du:dateUtc="2026-06-17T10:12:00Z">
                                    <w:rPr/>
                                  </w:rPrChange>
                                </w:rPr>
                                <w:t>General</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2D54714" id="_x0000_t202" coordsize="21600,21600" o:spt="202" path="m,l,21600r21600,l21600,xe">
                <v:stroke joinstyle="miter"/>
                <v:path gradientshapeok="t" o:connecttype="rect"/>
              </v:shapetype>
              <v:shape id="Text Box 2" o:spid="_x0000_s1063" type="#_x0000_t202" alt="General" style="position:absolute;margin-left:0;margin-top:0;width:67.25pt;height:33.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" filled="f" stroked="f">
                <v:textbox style="mso-fit-shape-to-text:t" inset="20pt,15pt,0,0">
                  <w:txbxContent>
                    <w:p w14:paraId="50F413D5" w14:textId="3EA9C5C5" w:rsidR="002D4F73" w:rsidRPr="002D4F73" w:rsidRDefault="002D4F73">
                      <w:pPr>
                        <w:rPr>
                          <w:rFonts w:ascii="Poppins" w:eastAsia="Poppins" w:hAnsi="Poppins" w:cs="Poppins"/>
                          <w:noProof/>
                          <w:color w:val="FF00FF"/>
                          <w:sz w:val="24"/>
                          <w:szCs w:val="24"/>
                          <w:rPrChange w:id="381" w:author="" w:date="2026-06-17T03:12:00Z" w16du:dateUtc="2026-06-17T10:12:00Z">
                            <w:rPr/>
                          </w:rPrChange>
                        </w:rPr>
                      </w:pPr>
                      <w:ins w:id="382" w:author="" w:date="2026-06-17T03:12:00Z" w16du:dateUtc="2026-06-17T10:12:00Z">
                        <w:r w:rsidRPr="002D4F73">
                          <w:rPr>
                            <w:rFonts w:ascii="Poppins" w:eastAsia="Poppins" w:hAnsi="Poppins" w:cs="Poppins"/>
                            <w:noProof/>
                            <w:color w:val="FF00FF"/>
                            <w:sz w:val="24"/>
                            <w:szCs w:val="24"/>
                            <w:rPrChange w:id="383" w:author="" w:date="2026-06-17T03:12:00Z" w16du:dateUtc="2026-06-17T10:12:00Z">
                              <w:rPr/>
                            </w:rPrChange>
                          </w:rPr>
                          <w:t>General</w:t>
                        </w:r>
                      </w:ins>
                    </w:p>
                  </w:txbxContent>
                </v:textbox>
                <w10:wrap anchorx="page" anchory="page"/>
              </v:shape>
            </w:pict>
          </mc:Fallback>
        </mc:AlternateContent>
      </w:r>
    </w:ins>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384"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385" w:name="bmkLogoCaptionEven" w:colFirst="0" w:colLast="0"/>
          <w:bookmarkEnd w:id="384"/>
        </w:p>
      </w:tc>
    </w:tr>
    <w:bookmarkEnd w:id="385"/>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14D82DD7" w:rsidR="00CD5631" w:rsidRPr="00F22EB8" w:rsidRDefault="002D4F73">
    <w:pPr>
      <w:pStyle w:val="Header"/>
      <w:rPr>
        <w:rFonts w:ascii="Arial" w:hAnsi="Arial" w:cs="Arial"/>
        <w:sz w:val="18"/>
        <w:szCs w:val="18"/>
      </w:rPr>
    </w:pPr>
    <w:ins w:id="386" w:author="" w:date="2026-06-17T03:12:00Z" w16du:dateUtc="2026-06-17T10:12:00Z">
      <w:r>
        <w:rPr>
          <w:rFonts w:ascii="Arial" w:hAnsi="Arial" w:cs="Arial"/>
          <w:noProof/>
          <w:sz w:val="18"/>
          <w:szCs w:val="18"/>
        </w:rPr>
        <mc:AlternateContent>
          <mc:Choice Requires="wps">
            <w:drawing>
              <wp:anchor distT="0" distB="0" distL="0" distR="0" simplePos="0" relativeHeight="251660288" behindDoc="0" locked="0" layoutInCell="1" allowOverlap="1" wp14:anchorId="4463513F" wp14:editId="51680A22">
                <wp:simplePos x="635" y="635"/>
                <wp:positionH relativeFrom="page">
                  <wp:align>left</wp:align>
                </wp:positionH>
                <wp:positionV relativeFrom="page">
                  <wp:align>top</wp:align>
                </wp:positionV>
                <wp:extent cx="854075" cy="428625"/>
                <wp:effectExtent l="0" t="0" r="3175" b="9525"/>
                <wp:wrapNone/>
                <wp:docPr id="1458011956"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69E1ECC7" w14:textId="1B456CB5" w:rsidR="002D4F73" w:rsidRPr="002D4F73" w:rsidRDefault="002D4F73">
                            <w:pPr>
                              <w:rPr>
                                <w:rFonts w:ascii="Poppins" w:eastAsia="Poppins" w:hAnsi="Poppins" w:cs="Poppins"/>
                                <w:noProof/>
                                <w:color w:val="FF00FF"/>
                                <w:sz w:val="24"/>
                                <w:szCs w:val="24"/>
                                <w:rPrChange w:id="387" w:author="" w:date="2026-06-17T03:12:00Z" w16du:dateUtc="2026-06-17T10:12:00Z">
                                  <w:rPr/>
                                </w:rPrChange>
                              </w:rPr>
                            </w:pPr>
                            <w:ins w:id="388" w:author="" w:date="2026-06-17T03:12:00Z" w16du:dateUtc="2026-06-17T10:12:00Z">
                              <w:r w:rsidRPr="002D4F73">
                                <w:rPr>
                                  <w:rFonts w:ascii="Poppins" w:eastAsia="Poppins" w:hAnsi="Poppins" w:cs="Poppins"/>
                                  <w:noProof/>
                                  <w:color w:val="FF00FF"/>
                                  <w:sz w:val="24"/>
                                  <w:szCs w:val="24"/>
                                  <w:rPrChange w:id="389" w:author="" w:date="2026-06-17T03:12:00Z" w16du:dateUtc="2026-06-17T10:12:00Z">
                                    <w:rPr/>
                                  </w:rPrChange>
                                </w:rPr>
                                <w:t>General</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463513F" id="_x0000_t202" coordsize="21600,21600" o:spt="202" path="m,l,21600r21600,l21600,xe">
                <v:stroke joinstyle="miter"/>
                <v:path gradientshapeok="t" o:connecttype="rect"/>
              </v:shapetype>
              <v:shape id="Text Box 3" o:spid="_x0000_s1064" type="#_x0000_t202" alt="General" style="position:absolute;margin-left:0;margin-top:0;width:67.25pt;height:33.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" filled="f" stroked="f">
                <v:textbox style="mso-fit-shape-to-text:t" inset="20pt,15pt,0,0">
                  <w:txbxContent>
                    <w:p w14:paraId="69E1ECC7" w14:textId="1B456CB5" w:rsidR="002D4F73" w:rsidRPr="002D4F73" w:rsidRDefault="002D4F73">
                      <w:pPr>
                        <w:rPr>
                          <w:rFonts w:ascii="Poppins" w:eastAsia="Poppins" w:hAnsi="Poppins" w:cs="Poppins"/>
                          <w:noProof/>
                          <w:color w:val="FF00FF"/>
                          <w:sz w:val="24"/>
                          <w:szCs w:val="24"/>
                          <w:rPrChange w:id="390" w:author="" w:date="2026-06-17T03:12:00Z" w16du:dateUtc="2026-06-17T10:12:00Z">
                            <w:rPr/>
                          </w:rPrChange>
                        </w:rPr>
                      </w:pPr>
                      <w:ins w:id="391" w:author="" w:date="2026-06-17T03:12:00Z" w16du:dateUtc="2026-06-17T10:12:00Z">
                        <w:r w:rsidRPr="002D4F73">
                          <w:rPr>
                            <w:rFonts w:ascii="Poppins" w:eastAsia="Poppins" w:hAnsi="Poppins" w:cs="Poppins"/>
                            <w:noProof/>
                            <w:color w:val="FF00FF"/>
                            <w:sz w:val="24"/>
                            <w:szCs w:val="24"/>
                            <w:rPrChange w:id="392" w:author="" w:date="2026-06-17T03:12:00Z" w16du:dateUtc="2026-06-17T10:12:00Z">
                              <w:rPr/>
                            </w:rPrChange>
                          </w:rPr>
                          <w:t>General</w:t>
                        </w:r>
                      </w:ins>
                    </w:p>
                  </w:txbxContent>
                </v:textbox>
                <w10:wrap anchorx="page" anchory="page"/>
              </v:shape>
            </w:pict>
          </mc:Fallback>
        </mc:AlternateContent>
      </w:r>
    </w:ins>
    <w:r w:rsidR="325E90A3"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42B595F0" w:rsidR="00CD5631" w:rsidRPr="00506BD8" w:rsidRDefault="002D4F73">
          <w:pPr>
            <w:pStyle w:val="Header"/>
          </w:pPr>
          <w:bookmarkStart w:id="393" w:name="bmkLogo" w:colFirst="0" w:colLast="0"/>
          <w:ins w:id="394" w:author="" w:date="2026-06-17T03:12:00Z" w16du:dateUtc="2026-06-17T10:12:00Z">
            <w:r>
              <w:rPr>
                <w:noProof/>
              </w:rPr>
              <mc:AlternateContent>
                <mc:Choice Requires="wps">
                  <w:drawing>
                    <wp:anchor distT="0" distB="0" distL="0" distR="0" simplePos="0" relativeHeight="251658240" behindDoc="0" locked="0" layoutInCell="1" allowOverlap="1" wp14:anchorId="4B45E25E" wp14:editId="171F8A0B">
                      <wp:simplePos x="635" y="635"/>
                      <wp:positionH relativeFrom="page">
                        <wp:align>left</wp:align>
                      </wp:positionH>
                      <wp:positionV relativeFrom="page">
                        <wp:align>top</wp:align>
                      </wp:positionV>
                      <wp:extent cx="854075" cy="428625"/>
                      <wp:effectExtent l="0" t="0" r="3175" b="9525"/>
                      <wp:wrapNone/>
                      <wp:docPr id="572187855"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1217F35D" w14:textId="3BDFE34B" w:rsidR="002D4F73" w:rsidRPr="002D4F73" w:rsidRDefault="002D4F73">
                                  <w:pPr>
                                    <w:rPr>
                                      <w:rFonts w:ascii="Poppins" w:eastAsia="Poppins" w:hAnsi="Poppins" w:cs="Poppins"/>
                                      <w:noProof/>
                                      <w:color w:val="FF00FF"/>
                                      <w:sz w:val="24"/>
                                      <w:szCs w:val="24"/>
                                      <w:rPrChange w:id="395" w:author="" w:date="2026-06-17T03:12:00Z" w16du:dateUtc="2026-06-17T10:12:00Z">
                                        <w:rPr/>
                                      </w:rPrChange>
                                    </w:rPr>
                                  </w:pPr>
                                  <w:ins w:id="396" w:author="" w:date="2026-06-17T03:12:00Z" w16du:dateUtc="2026-06-17T10:12:00Z">
                                    <w:r w:rsidRPr="002D4F73">
                                      <w:rPr>
                                        <w:rFonts w:ascii="Poppins" w:eastAsia="Poppins" w:hAnsi="Poppins" w:cs="Poppins"/>
                                        <w:noProof/>
                                        <w:color w:val="FF00FF"/>
                                        <w:sz w:val="24"/>
                                        <w:szCs w:val="24"/>
                                        <w:rPrChange w:id="397" w:author="" w:date="2026-06-17T03:12:00Z" w16du:dateUtc="2026-06-17T10:12:00Z">
                                          <w:rPr/>
                                        </w:rPrChange>
                                      </w:rPr>
                                      <w:t>General</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45E25E" id="_x0000_t202" coordsize="21600,21600" o:spt="202" path="m,l,21600r21600,l21600,xe">
                      <v:stroke joinstyle="miter"/>
                      <v:path gradientshapeok="t" o:connecttype="rect"/>
                    </v:shapetype>
                    <v:shape id="Text Box 1" o:spid="_x0000_s1065" type="#_x0000_t202" alt="General" style="position:absolute;margin-left:0;margin-top:0;width:67.25pt;height:33.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" filled="f" stroked="f">
                      <v:textbox style="mso-fit-shape-to-text:t" inset="20pt,15pt,0,0">
                        <w:txbxContent>
                          <w:p w14:paraId="1217F35D" w14:textId="3BDFE34B" w:rsidR="002D4F73" w:rsidRPr="002D4F73" w:rsidRDefault="002D4F73">
                            <w:pPr>
                              <w:rPr>
                                <w:rFonts w:ascii="Poppins" w:eastAsia="Poppins" w:hAnsi="Poppins" w:cs="Poppins"/>
                                <w:noProof/>
                                <w:color w:val="FF00FF"/>
                                <w:sz w:val="24"/>
                                <w:szCs w:val="24"/>
                                <w:rPrChange w:id="398" w:author="" w:date="2026-06-17T03:12:00Z" w16du:dateUtc="2026-06-17T10:12:00Z">
                                  <w:rPr/>
                                </w:rPrChange>
                              </w:rPr>
                            </w:pPr>
                            <w:ins w:id="399" w:author="" w:date="2026-06-17T03:12:00Z" w16du:dateUtc="2026-06-17T10:12:00Z">
                              <w:r w:rsidRPr="002D4F73">
                                <w:rPr>
                                  <w:rFonts w:ascii="Poppins" w:eastAsia="Poppins" w:hAnsi="Poppins" w:cs="Poppins"/>
                                  <w:noProof/>
                                  <w:color w:val="FF00FF"/>
                                  <w:sz w:val="24"/>
                                  <w:szCs w:val="24"/>
                                  <w:rPrChange w:id="400" w:author="" w:date="2026-06-17T03:12:00Z" w16du:dateUtc="2026-06-17T10:12:00Z">
                                    <w:rPr/>
                                  </w:rPrChange>
                                </w:rPr>
                                <w:t>General</w:t>
                              </w:r>
                            </w:ins>
                          </w:p>
                        </w:txbxContent>
                      </v:textbox>
                      <w10:wrap anchorx="page" anchory="page"/>
                    </v:shape>
                  </w:pict>
                </mc:Fallback>
              </mc:AlternateContent>
            </w:r>
          </w:ins>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01" w:name="bmkLogoCaption" w:colFirst="0" w:colLast="0"/>
          <w:bookmarkEnd w:id="393"/>
        </w:p>
      </w:tc>
    </w:tr>
    <w:bookmarkEnd w:id="401"/>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3"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1"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2"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5"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6"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3"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2"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3"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4"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5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59"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7"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69"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0"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5"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6"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7"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7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7"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0"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1"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2"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3"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07"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08"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0"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1"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4"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6"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18"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0"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1"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4"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29"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1"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6"/>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4"/>
  </w:num>
  <w:num w:numId="13" w16cid:durableId="2071802399">
    <w:abstractNumId w:val="102"/>
  </w:num>
  <w:num w:numId="14" w16cid:durableId="1717123476">
    <w:abstractNumId w:val="61"/>
  </w:num>
  <w:num w:numId="15" w16cid:durableId="1804423921">
    <w:abstractNumId w:val="93"/>
  </w:num>
  <w:num w:numId="16" w16cid:durableId="222109407">
    <w:abstractNumId w:val="77"/>
  </w:num>
  <w:num w:numId="17" w16cid:durableId="2094357796">
    <w:abstractNumId w:val="10"/>
  </w:num>
  <w:num w:numId="18" w16cid:durableId="1743720666">
    <w:abstractNumId w:val="48"/>
  </w:num>
  <w:num w:numId="19" w16cid:durableId="689529049">
    <w:abstractNumId w:val="82"/>
  </w:num>
  <w:num w:numId="20" w16cid:durableId="1479567228">
    <w:abstractNumId w:val="29"/>
  </w:num>
  <w:num w:numId="21" w16cid:durableId="974681360">
    <w:abstractNumId w:val="39"/>
  </w:num>
  <w:num w:numId="22" w16cid:durableId="2011564590">
    <w:abstractNumId w:val="123"/>
  </w:num>
  <w:num w:numId="23" w16cid:durableId="705788641">
    <w:abstractNumId w:val="113"/>
  </w:num>
  <w:num w:numId="24" w16cid:durableId="738089661">
    <w:abstractNumId w:val="49"/>
  </w:num>
  <w:num w:numId="25" w16cid:durableId="818885184">
    <w:abstractNumId w:val="97"/>
  </w:num>
  <w:num w:numId="26" w16cid:durableId="1342705191">
    <w:abstractNumId w:val="127"/>
  </w:num>
  <w:num w:numId="27" w16cid:durableId="1212688390">
    <w:abstractNumId w:val="87"/>
  </w:num>
  <w:num w:numId="28" w16cid:durableId="2025209318">
    <w:abstractNumId w:val="105"/>
  </w:num>
  <w:num w:numId="29" w16cid:durableId="1116098369">
    <w:abstractNumId w:val="129"/>
  </w:num>
  <w:num w:numId="30" w16cid:durableId="1668022375">
    <w:abstractNumId w:val="46"/>
  </w:num>
  <w:num w:numId="31" w16cid:durableId="1095394850">
    <w:abstractNumId w:val="50"/>
  </w:num>
  <w:num w:numId="32" w16cid:durableId="236868696">
    <w:abstractNumId w:val="125"/>
  </w:num>
  <w:num w:numId="33" w16cid:durableId="1199660472">
    <w:abstractNumId w:val="60"/>
  </w:num>
  <w:num w:numId="34" w16cid:durableId="1562131476">
    <w:abstractNumId w:val="126"/>
  </w:num>
  <w:num w:numId="35" w16cid:durableId="1593783032">
    <w:abstractNumId w:val="41"/>
  </w:num>
  <w:num w:numId="36" w16cid:durableId="1932467391">
    <w:abstractNumId w:val="84"/>
  </w:num>
  <w:num w:numId="37" w16cid:durableId="1825585835">
    <w:abstractNumId w:val="59"/>
  </w:num>
  <w:num w:numId="38" w16cid:durableId="652221816">
    <w:abstractNumId w:val="95"/>
  </w:num>
  <w:num w:numId="39" w16cid:durableId="74860716">
    <w:abstractNumId w:val="104"/>
  </w:num>
  <w:num w:numId="40" w16cid:durableId="394087964">
    <w:abstractNumId w:val="18"/>
  </w:num>
  <w:num w:numId="41" w16cid:durableId="334454382">
    <w:abstractNumId w:val="92"/>
  </w:num>
  <w:num w:numId="42" w16cid:durableId="911429566">
    <w:abstractNumId w:val="54"/>
  </w:num>
  <w:num w:numId="43" w16cid:durableId="1679190630">
    <w:abstractNumId w:val="44"/>
  </w:num>
  <w:num w:numId="44" w16cid:durableId="304820561">
    <w:abstractNumId w:val="81"/>
  </w:num>
  <w:num w:numId="45" w16cid:durableId="141771232">
    <w:abstractNumId w:val="112"/>
  </w:num>
  <w:num w:numId="46" w16cid:durableId="1360278576">
    <w:abstractNumId w:val="15"/>
  </w:num>
  <w:num w:numId="47" w16cid:durableId="834801188">
    <w:abstractNumId w:val="12"/>
  </w:num>
  <w:num w:numId="48" w16cid:durableId="297492059">
    <w:abstractNumId w:val="38"/>
  </w:num>
  <w:num w:numId="49" w16cid:durableId="56363234">
    <w:abstractNumId w:val="96"/>
  </w:num>
  <w:num w:numId="50" w16cid:durableId="1827938530">
    <w:abstractNumId w:val="45"/>
  </w:num>
  <w:num w:numId="51" w16cid:durableId="835192705">
    <w:abstractNumId w:val="90"/>
  </w:num>
  <w:num w:numId="52" w16cid:durableId="1261723885">
    <w:abstractNumId w:val="65"/>
  </w:num>
  <w:num w:numId="53" w16cid:durableId="1162237884">
    <w:abstractNumId w:val="131"/>
  </w:num>
  <w:num w:numId="54" w16cid:durableId="833766499">
    <w:abstractNumId w:val="85"/>
  </w:num>
  <w:num w:numId="55" w16cid:durableId="942301378">
    <w:abstractNumId w:val="79"/>
  </w:num>
  <w:num w:numId="56" w16cid:durableId="1117991261">
    <w:abstractNumId w:val="27"/>
  </w:num>
  <w:num w:numId="57" w16cid:durableId="990256311">
    <w:abstractNumId w:val="119"/>
  </w:num>
  <w:num w:numId="58" w16cid:durableId="1148740566">
    <w:abstractNumId w:val="64"/>
  </w:num>
  <w:num w:numId="59" w16cid:durableId="2141023162">
    <w:abstractNumId w:val="110"/>
  </w:num>
  <w:num w:numId="60" w16cid:durableId="408163391">
    <w:abstractNumId w:val="58"/>
  </w:num>
  <w:num w:numId="61" w16cid:durableId="2093744801">
    <w:abstractNumId w:val="74"/>
  </w:num>
  <w:num w:numId="62" w16cid:durableId="87652595">
    <w:abstractNumId w:val="17"/>
  </w:num>
  <w:num w:numId="63" w16cid:durableId="335770721">
    <w:abstractNumId w:val="62"/>
  </w:num>
  <w:num w:numId="64" w16cid:durableId="123042263">
    <w:abstractNumId w:val="22"/>
  </w:num>
  <w:num w:numId="65" w16cid:durableId="470826849">
    <w:abstractNumId w:val="19"/>
  </w:num>
  <w:num w:numId="66" w16cid:durableId="810556757">
    <w:abstractNumId w:val="26"/>
  </w:num>
  <w:num w:numId="67" w16cid:durableId="1696953868">
    <w:abstractNumId w:val="114"/>
  </w:num>
  <w:num w:numId="68" w16cid:durableId="1570655644">
    <w:abstractNumId w:val="80"/>
  </w:num>
  <w:num w:numId="69" w16cid:durableId="1375809632">
    <w:abstractNumId w:val="52"/>
  </w:num>
  <w:num w:numId="70" w16cid:durableId="2114855525">
    <w:abstractNumId w:val="111"/>
  </w:num>
  <w:num w:numId="71" w16cid:durableId="1608273475">
    <w:abstractNumId w:val="98"/>
  </w:num>
  <w:num w:numId="72" w16cid:durableId="1821463858">
    <w:abstractNumId w:val="24"/>
  </w:num>
  <w:num w:numId="73" w16cid:durableId="1132359222">
    <w:abstractNumId w:val="28"/>
  </w:num>
  <w:num w:numId="74" w16cid:durableId="462238152">
    <w:abstractNumId w:val="71"/>
  </w:num>
  <w:num w:numId="75" w16cid:durableId="56518462">
    <w:abstractNumId w:val="99"/>
  </w:num>
  <w:num w:numId="76" w16cid:durableId="1661079739">
    <w:abstractNumId w:val="72"/>
  </w:num>
  <w:num w:numId="77" w16cid:durableId="1650279771">
    <w:abstractNumId w:val="36"/>
  </w:num>
  <w:num w:numId="78" w16cid:durableId="1618681429">
    <w:abstractNumId w:val="47"/>
  </w:num>
  <w:num w:numId="79" w16cid:durableId="4329660">
    <w:abstractNumId w:val="100"/>
  </w:num>
  <w:num w:numId="80" w16cid:durableId="329065058">
    <w:abstractNumId w:val="122"/>
  </w:num>
  <w:num w:numId="81" w16cid:durableId="371882680">
    <w:abstractNumId w:val="78"/>
  </w:num>
  <w:num w:numId="82" w16cid:durableId="10839006">
    <w:abstractNumId w:val="68"/>
  </w:num>
  <w:num w:numId="83" w16cid:durableId="1920824130">
    <w:abstractNumId w:val="53"/>
  </w:num>
  <w:num w:numId="84" w16cid:durableId="623313609">
    <w:abstractNumId w:val="118"/>
  </w:num>
  <w:num w:numId="85" w16cid:durableId="788816744">
    <w:abstractNumId w:val="94"/>
  </w:num>
  <w:num w:numId="86" w16cid:durableId="1352485846">
    <w:abstractNumId w:val="70"/>
  </w:num>
  <w:num w:numId="87" w16cid:durableId="1413237035">
    <w:abstractNumId w:val="116"/>
  </w:num>
  <w:num w:numId="88" w16cid:durableId="1873180725">
    <w:abstractNumId w:val="55"/>
  </w:num>
  <w:num w:numId="89" w16cid:durableId="31350598">
    <w:abstractNumId w:val="40"/>
  </w:num>
  <w:num w:numId="90" w16cid:durableId="557669809">
    <w:abstractNumId w:val="13"/>
  </w:num>
  <w:num w:numId="91" w16cid:durableId="1510018792">
    <w:abstractNumId w:val="14"/>
  </w:num>
  <w:num w:numId="92" w16cid:durableId="493228684">
    <w:abstractNumId w:val="35"/>
  </w:num>
  <w:num w:numId="93" w16cid:durableId="506677719">
    <w:abstractNumId w:val="128"/>
  </w:num>
  <w:num w:numId="94" w16cid:durableId="1598905189">
    <w:abstractNumId w:val="107"/>
  </w:num>
  <w:num w:numId="95" w16cid:durableId="4776938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09"/>
    <w:lvlOverride w:ilvl="0">
      <w:startOverride w:val="1"/>
    </w:lvlOverride>
    <w:lvlOverride w:ilvl="1"/>
    <w:lvlOverride w:ilvl="2"/>
    <w:lvlOverride w:ilvl="3"/>
    <w:lvlOverride w:ilvl="4"/>
    <w:lvlOverride w:ilvl="5"/>
    <w:lvlOverride w:ilvl="6"/>
    <w:lvlOverride w:ilvl="7"/>
    <w:lvlOverride w:ilvl="8"/>
  </w:num>
  <w:num w:numId="97" w16cid:durableId="512112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0"/>
  </w:num>
  <w:num w:numId="101" w16cid:durableId="1071587397">
    <w:abstractNumId w:val="106"/>
    <w:lvlOverride w:ilvl="0">
      <w:startOverride w:val="1"/>
    </w:lvlOverride>
  </w:num>
  <w:num w:numId="102" w16cid:durableId="292099872">
    <w:abstractNumId w:val="75"/>
    <w:lvlOverride w:ilvl="0">
      <w:startOverride w:val="2"/>
    </w:lvlOverride>
  </w:num>
  <w:num w:numId="103" w16cid:durableId="1254435813">
    <w:abstractNumId w:val="89"/>
    <w:lvlOverride w:ilvl="0">
      <w:startOverride w:val="3"/>
    </w:lvlOverride>
  </w:num>
  <w:num w:numId="104" w16cid:durableId="112723663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2"/>
  </w:num>
  <w:num w:numId="109" w16cid:durableId="1706251565">
    <w:abstractNumId w:val="43"/>
  </w:num>
  <w:num w:numId="110" w16cid:durableId="970206087">
    <w:abstractNumId w:val="124"/>
  </w:num>
  <w:num w:numId="111" w16cid:durableId="177559533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79"/>
  </w:num>
  <w:num w:numId="114" w16cid:durableId="712123631">
    <w:abstractNumId w:val="51"/>
  </w:num>
  <w:num w:numId="115" w16cid:durableId="263922419">
    <w:abstractNumId w:val="103"/>
  </w:num>
  <w:num w:numId="116" w16cid:durableId="1319073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1"/>
  </w:num>
  <w:num w:numId="119" w16cid:durableId="1616595295">
    <w:abstractNumId w:val="83"/>
  </w:num>
  <w:num w:numId="120" w16cid:durableId="722295680">
    <w:abstractNumId w:val="56"/>
  </w:num>
  <w:num w:numId="121" w16cid:durableId="1984769303">
    <w:abstractNumId w:val="73"/>
  </w:num>
  <w:num w:numId="122" w16cid:durableId="2107647054">
    <w:abstractNumId w:val="33"/>
  </w:num>
  <w:num w:numId="123" w16cid:durableId="1380737523">
    <w:abstractNumId w:val="25"/>
  </w:num>
  <w:num w:numId="124" w16cid:durableId="1566379448">
    <w:abstractNumId w:val="130"/>
  </w:num>
  <w:num w:numId="125" w16cid:durableId="1656563205">
    <w:abstractNumId w:val="86"/>
  </w:num>
  <w:num w:numId="126" w16cid:durableId="1493257453">
    <w:abstractNumId w:val="69"/>
  </w:num>
  <w:num w:numId="127" w16cid:durableId="2008901480">
    <w:abstractNumId w:val="11"/>
  </w:num>
  <w:num w:numId="128" w16cid:durableId="1795295263">
    <w:abstractNumId w:val="67"/>
  </w:num>
  <w:num w:numId="129" w16cid:durableId="33697932">
    <w:abstractNumId w:val="121"/>
  </w:num>
  <w:num w:numId="130" w16cid:durableId="1650404688">
    <w:abstractNumId w:val="42"/>
  </w:num>
  <w:num w:numId="131" w16cid:durableId="2143233433">
    <w:abstractNumId w:val="101"/>
  </w:num>
  <w:num w:numId="132" w16cid:durableId="919946704">
    <w:abstractNumId w:val="21"/>
  </w:num>
  <w:num w:numId="133" w16cid:durableId="282805147">
    <w:abstractNumId w:val="23"/>
  </w:num>
  <w:num w:numId="134" w16cid:durableId="1753894619">
    <w:abstractNumId w:val="117"/>
  </w:num>
  <w:num w:numId="135" w16cid:durableId="2022858182">
    <w:abstractNumId w:val="63"/>
  </w:num>
  <w:num w:numId="136" w16cid:durableId="1848252730">
    <w:abstractNumId w:val="20"/>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an Nugent">
    <w15:presenceInfo w15:providerId="AD" w15:userId="S::Sean.Nugent@neso.energy::f19339f8-332e-4d45-832c-86fdd11628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WqenBRcoCe23uaIwai4228MsATAHq0n4GHJyABpDnYKd576wYdQAOxZcFoBIgZHlHY2gVA9JspT9EZRA1gqwNA==" w:salt="hUGGlxr8k5658ncp+Ezy0Q=="/>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ADD"/>
    <w:rsid w:val="00010E4A"/>
    <w:rsid w:val="00010EB2"/>
    <w:rsid w:val="00011218"/>
    <w:rsid w:val="00011F17"/>
    <w:rsid w:val="00012A95"/>
    <w:rsid w:val="00012AE9"/>
    <w:rsid w:val="0001367B"/>
    <w:rsid w:val="00013841"/>
    <w:rsid w:val="000142D3"/>
    <w:rsid w:val="0001527C"/>
    <w:rsid w:val="000154F5"/>
    <w:rsid w:val="00016605"/>
    <w:rsid w:val="00017715"/>
    <w:rsid w:val="00017BE1"/>
    <w:rsid w:val="00020007"/>
    <w:rsid w:val="00020EB4"/>
    <w:rsid w:val="00021C21"/>
    <w:rsid w:val="00021E17"/>
    <w:rsid w:val="000246FD"/>
    <w:rsid w:val="00024B0C"/>
    <w:rsid w:val="000276FD"/>
    <w:rsid w:val="00030743"/>
    <w:rsid w:val="00031E7C"/>
    <w:rsid w:val="00032C95"/>
    <w:rsid w:val="00034153"/>
    <w:rsid w:val="00034387"/>
    <w:rsid w:val="0003584B"/>
    <w:rsid w:val="00040B1E"/>
    <w:rsid w:val="00044A37"/>
    <w:rsid w:val="0004506F"/>
    <w:rsid w:val="00045D32"/>
    <w:rsid w:val="000471C6"/>
    <w:rsid w:val="00047F12"/>
    <w:rsid w:val="00051F30"/>
    <w:rsid w:val="00052684"/>
    <w:rsid w:val="00053399"/>
    <w:rsid w:val="0005343B"/>
    <w:rsid w:val="000540A5"/>
    <w:rsid w:val="0005481E"/>
    <w:rsid w:val="00055182"/>
    <w:rsid w:val="00056367"/>
    <w:rsid w:val="0005639D"/>
    <w:rsid w:val="00060759"/>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6D2C"/>
    <w:rsid w:val="00097BB1"/>
    <w:rsid w:val="00097CD6"/>
    <w:rsid w:val="000A0DF6"/>
    <w:rsid w:val="000A1611"/>
    <w:rsid w:val="000A1962"/>
    <w:rsid w:val="000A2588"/>
    <w:rsid w:val="000A2998"/>
    <w:rsid w:val="000A2CDE"/>
    <w:rsid w:val="000A2EE4"/>
    <w:rsid w:val="000A3222"/>
    <w:rsid w:val="000A377A"/>
    <w:rsid w:val="000A59D4"/>
    <w:rsid w:val="000A6054"/>
    <w:rsid w:val="000A7BEA"/>
    <w:rsid w:val="000B2D6A"/>
    <w:rsid w:val="000B44AF"/>
    <w:rsid w:val="000B5D53"/>
    <w:rsid w:val="000B6426"/>
    <w:rsid w:val="000B6C0D"/>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6BC2"/>
    <w:rsid w:val="000E0440"/>
    <w:rsid w:val="000E0B66"/>
    <w:rsid w:val="000E1689"/>
    <w:rsid w:val="000E1C2E"/>
    <w:rsid w:val="000E32FD"/>
    <w:rsid w:val="000E4799"/>
    <w:rsid w:val="000E5D25"/>
    <w:rsid w:val="000E68CE"/>
    <w:rsid w:val="000E6AD1"/>
    <w:rsid w:val="000E7DF9"/>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7774"/>
    <w:rsid w:val="00137C19"/>
    <w:rsid w:val="001412F7"/>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5B57"/>
    <w:rsid w:val="00167D5C"/>
    <w:rsid w:val="001707AF"/>
    <w:rsid w:val="00170EAD"/>
    <w:rsid w:val="00171050"/>
    <w:rsid w:val="001714A3"/>
    <w:rsid w:val="00171675"/>
    <w:rsid w:val="001726D3"/>
    <w:rsid w:val="0017477A"/>
    <w:rsid w:val="00176CFB"/>
    <w:rsid w:val="001802E3"/>
    <w:rsid w:val="00181125"/>
    <w:rsid w:val="0018183A"/>
    <w:rsid w:val="00181C32"/>
    <w:rsid w:val="00181E7B"/>
    <w:rsid w:val="00182F31"/>
    <w:rsid w:val="001838D1"/>
    <w:rsid w:val="001860DC"/>
    <w:rsid w:val="00187265"/>
    <w:rsid w:val="00187455"/>
    <w:rsid w:val="00190457"/>
    <w:rsid w:val="001921D3"/>
    <w:rsid w:val="0019332B"/>
    <w:rsid w:val="0019420B"/>
    <w:rsid w:val="0019457B"/>
    <w:rsid w:val="0019581F"/>
    <w:rsid w:val="00195B72"/>
    <w:rsid w:val="00195BB1"/>
    <w:rsid w:val="00195F66"/>
    <w:rsid w:val="00196F2F"/>
    <w:rsid w:val="001A10C6"/>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503D"/>
    <w:rsid w:val="001D5592"/>
    <w:rsid w:val="001D5B4E"/>
    <w:rsid w:val="001D7697"/>
    <w:rsid w:val="001E0400"/>
    <w:rsid w:val="001E13B4"/>
    <w:rsid w:val="001E180A"/>
    <w:rsid w:val="001E1841"/>
    <w:rsid w:val="001E29AB"/>
    <w:rsid w:val="001E4A1C"/>
    <w:rsid w:val="001E4B3B"/>
    <w:rsid w:val="001F091A"/>
    <w:rsid w:val="001F0FA5"/>
    <w:rsid w:val="001F366D"/>
    <w:rsid w:val="001F4EFF"/>
    <w:rsid w:val="001F59A2"/>
    <w:rsid w:val="001F6798"/>
    <w:rsid w:val="001F6986"/>
    <w:rsid w:val="001F699A"/>
    <w:rsid w:val="00200710"/>
    <w:rsid w:val="002012F7"/>
    <w:rsid w:val="002014D6"/>
    <w:rsid w:val="002029B0"/>
    <w:rsid w:val="00204203"/>
    <w:rsid w:val="00204869"/>
    <w:rsid w:val="002052BD"/>
    <w:rsid w:val="002054C7"/>
    <w:rsid w:val="002064B2"/>
    <w:rsid w:val="00206ED8"/>
    <w:rsid w:val="00207883"/>
    <w:rsid w:val="00210C75"/>
    <w:rsid w:val="002149F1"/>
    <w:rsid w:val="00215769"/>
    <w:rsid w:val="00215BA8"/>
    <w:rsid w:val="002164E2"/>
    <w:rsid w:val="00216864"/>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4046E"/>
    <w:rsid w:val="002405C5"/>
    <w:rsid w:val="00240AC9"/>
    <w:rsid w:val="002412ED"/>
    <w:rsid w:val="002417E1"/>
    <w:rsid w:val="00241B38"/>
    <w:rsid w:val="00241B39"/>
    <w:rsid w:val="002432B3"/>
    <w:rsid w:val="00243859"/>
    <w:rsid w:val="002439CF"/>
    <w:rsid w:val="002443E9"/>
    <w:rsid w:val="0024533E"/>
    <w:rsid w:val="0025076C"/>
    <w:rsid w:val="0025125A"/>
    <w:rsid w:val="00251585"/>
    <w:rsid w:val="002537D9"/>
    <w:rsid w:val="002557D6"/>
    <w:rsid w:val="002573BD"/>
    <w:rsid w:val="00257F38"/>
    <w:rsid w:val="002634CC"/>
    <w:rsid w:val="00263E6A"/>
    <w:rsid w:val="00264240"/>
    <w:rsid w:val="00264B18"/>
    <w:rsid w:val="0026757B"/>
    <w:rsid w:val="00267C3E"/>
    <w:rsid w:val="00270010"/>
    <w:rsid w:val="00271288"/>
    <w:rsid w:val="00271E09"/>
    <w:rsid w:val="0027251C"/>
    <w:rsid w:val="002750A8"/>
    <w:rsid w:val="002756D2"/>
    <w:rsid w:val="00275A72"/>
    <w:rsid w:val="00277DA2"/>
    <w:rsid w:val="002807FD"/>
    <w:rsid w:val="00280DDC"/>
    <w:rsid w:val="00281D3F"/>
    <w:rsid w:val="00284AF5"/>
    <w:rsid w:val="00290678"/>
    <w:rsid w:val="0029222B"/>
    <w:rsid w:val="002926DA"/>
    <w:rsid w:val="002929B6"/>
    <w:rsid w:val="00292A28"/>
    <w:rsid w:val="00292F01"/>
    <w:rsid w:val="00292FD3"/>
    <w:rsid w:val="00295939"/>
    <w:rsid w:val="00296B2C"/>
    <w:rsid w:val="00297932"/>
    <w:rsid w:val="002A0453"/>
    <w:rsid w:val="002A0607"/>
    <w:rsid w:val="002A176E"/>
    <w:rsid w:val="002A1B08"/>
    <w:rsid w:val="002A2160"/>
    <w:rsid w:val="002A26A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F73"/>
    <w:rsid w:val="002D52EC"/>
    <w:rsid w:val="002D5BBC"/>
    <w:rsid w:val="002D6A12"/>
    <w:rsid w:val="002D70D9"/>
    <w:rsid w:val="002D7AF1"/>
    <w:rsid w:val="002E0A87"/>
    <w:rsid w:val="002E2177"/>
    <w:rsid w:val="002E217F"/>
    <w:rsid w:val="002E27B8"/>
    <w:rsid w:val="002E4D34"/>
    <w:rsid w:val="002E5004"/>
    <w:rsid w:val="002E5BC1"/>
    <w:rsid w:val="002E7341"/>
    <w:rsid w:val="002E79D9"/>
    <w:rsid w:val="002F229A"/>
    <w:rsid w:val="002F2682"/>
    <w:rsid w:val="002F2A99"/>
    <w:rsid w:val="002F34D6"/>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6932"/>
    <w:rsid w:val="00356B2C"/>
    <w:rsid w:val="0035728C"/>
    <w:rsid w:val="00357487"/>
    <w:rsid w:val="00357B19"/>
    <w:rsid w:val="00363D4E"/>
    <w:rsid w:val="00364974"/>
    <w:rsid w:val="00366882"/>
    <w:rsid w:val="00371844"/>
    <w:rsid w:val="003728C2"/>
    <w:rsid w:val="0037417B"/>
    <w:rsid w:val="003749C6"/>
    <w:rsid w:val="00374FED"/>
    <w:rsid w:val="0037518E"/>
    <w:rsid w:val="0037598C"/>
    <w:rsid w:val="00375D43"/>
    <w:rsid w:val="00382049"/>
    <w:rsid w:val="00382F96"/>
    <w:rsid w:val="00383133"/>
    <w:rsid w:val="003834EC"/>
    <w:rsid w:val="003842C9"/>
    <w:rsid w:val="003857B7"/>
    <w:rsid w:val="00386429"/>
    <w:rsid w:val="003903CE"/>
    <w:rsid w:val="00391019"/>
    <w:rsid w:val="00391B3A"/>
    <w:rsid w:val="00392BAF"/>
    <w:rsid w:val="003935C2"/>
    <w:rsid w:val="00394757"/>
    <w:rsid w:val="00394817"/>
    <w:rsid w:val="00394FE9"/>
    <w:rsid w:val="00395DA6"/>
    <w:rsid w:val="00395F98"/>
    <w:rsid w:val="00395FA1"/>
    <w:rsid w:val="00396C89"/>
    <w:rsid w:val="00397427"/>
    <w:rsid w:val="00397CFE"/>
    <w:rsid w:val="003A0CB9"/>
    <w:rsid w:val="003A12C5"/>
    <w:rsid w:val="003A15F7"/>
    <w:rsid w:val="003A1D6F"/>
    <w:rsid w:val="003A2E7E"/>
    <w:rsid w:val="003A3A2A"/>
    <w:rsid w:val="003A5D94"/>
    <w:rsid w:val="003A66EC"/>
    <w:rsid w:val="003A7185"/>
    <w:rsid w:val="003A74B8"/>
    <w:rsid w:val="003A78BB"/>
    <w:rsid w:val="003B066B"/>
    <w:rsid w:val="003B0C47"/>
    <w:rsid w:val="003B1B95"/>
    <w:rsid w:val="003B367B"/>
    <w:rsid w:val="003B412F"/>
    <w:rsid w:val="003B45D4"/>
    <w:rsid w:val="003B4E3F"/>
    <w:rsid w:val="003B5FA2"/>
    <w:rsid w:val="003B6ADC"/>
    <w:rsid w:val="003C0FFC"/>
    <w:rsid w:val="003C11FF"/>
    <w:rsid w:val="003C1558"/>
    <w:rsid w:val="003C1BDF"/>
    <w:rsid w:val="003C1F3F"/>
    <w:rsid w:val="003C372A"/>
    <w:rsid w:val="003C40F8"/>
    <w:rsid w:val="003C5138"/>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16CE"/>
    <w:rsid w:val="004020F1"/>
    <w:rsid w:val="00403178"/>
    <w:rsid w:val="004034C0"/>
    <w:rsid w:val="00404699"/>
    <w:rsid w:val="00404A52"/>
    <w:rsid w:val="00405263"/>
    <w:rsid w:val="00406BC7"/>
    <w:rsid w:val="0040724B"/>
    <w:rsid w:val="00407433"/>
    <w:rsid w:val="0040792B"/>
    <w:rsid w:val="00412630"/>
    <w:rsid w:val="00412651"/>
    <w:rsid w:val="004138CB"/>
    <w:rsid w:val="00413FDF"/>
    <w:rsid w:val="00414AB2"/>
    <w:rsid w:val="00414DBA"/>
    <w:rsid w:val="004160D1"/>
    <w:rsid w:val="004166CE"/>
    <w:rsid w:val="00416DAA"/>
    <w:rsid w:val="004200AB"/>
    <w:rsid w:val="0042125C"/>
    <w:rsid w:val="00421691"/>
    <w:rsid w:val="0042186B"/>
    <w:rsid w:val="00423464"/>
    <w:rsid w:val="00423F50"/>
    <w:rsid w:val="004248A1"/>
    <w:rsid w:val="004248BD"/>
    <w:rsid w:val="004300B2"/>
    <w:rsid w:val="004301DD"/>
    <w:rsid w:val="00430AFD"/>
    <w:rsid w:val="00431122"/>
    <w:rsid w:val="00431E08"/>
    <w:rsid w:val="00432074"/>
    <w:rsid w:val="004325A6"/>
    <w:rsid w:val="004348B4"/>
    <w:rsid w:val="00434CF7"/>
    <w:rsid w:val="00436045"/>
    <w:rsid w:val="004414AE"/>
    <w:rsid w:val="00444C17"/>
    <w:rsid w:val="00445ACF"/>
    <w:rsid w:val="004473D1"/>
    <w:rsid w:val="00447ADB"/>
    <w:rsid w:val="00450BFC"/>
    <w:rsid w:val="00451EFD"/>
    <w:rsid w:val="00452493"/>
    <w:rsid w:val="004524F4"/>
    <w:rsid w:val="004533CD"/>
    <w:rsid w:val="0045707F"/>
    <w:rsid w:val="00457330"/>
    <w:rsid w:val="004573B7"/>
    <w:rsid w:val="00460ACC"/>
    <w:rsid w:val="00461271"/>
    <w:rsid w:val="004633BA"/>
    <w:rsid w:val="00463771"/>
    <w:rsid w:val="00465617"/>
    <w:rsid w:val="00465E2B"/>
    <w:rsid w:val="00466EF2"/>
    <w:rsid w:val="004678E9"/>
    <w:rsid w:val="00467B48"/>
    <w:rsid w:val="0047010D"/>
    <w:rsid w:val="00471666"/>
    <w:rsid w:val="00471C36"/>
    <w:rsid w:val="00471DFA"/>
    <w:rsid w:val="00473F13"/>
    <w:rsid w:val="00475DC1"/>
    <w:rsid w:val="0047668C"/>
    <w:rsid w:val="00476BC2"/>
    <w:rsid w:val="00477EDD"/>
    <w:rsid w:val="0048055F"/>
    <w:rsid w:val="00481157"/>
    <w:rsid w:val="00481A66"/>
    <w:rsid w:val="0048210A"/>
    <w:rsid w:val="00482A53"/>
    <w:rsid w:val="00482EF5"/>
    <w:rsid w:val="0048371C"/>
    <w:rsid w:val="00483C56"/>
    <w:rsid w:val="004872A4"/>
    <w:rsid w:val="00490DB2"/>
    <w:rsid w:val="00491670"/>
    <w:rsid w:val="0049181B"/>
    <w:rsid w:val="0049244D"/>
    <w:rsid w:val="004924A1"/>
    <w:rsid w:val="00493B8D"/>
    <w:rsid w:val="0049533B"/>
    <w:rsid w:val="00496335"/>
    <w:rsid w:val="0049643C"/>
    <w:rsid w:val="00496A7A"/>
    <w:rsid w:val="004A0547"/>
    <w:rsid w:val="004A0C48"/>
    <w:rsid w:val="004A371B"/>
    <w:rsid w:val="004A7AA0"/>
    <w:rsid w:val="004A7B56"/>
    <w:rsid w:val="004B04B2"/>
    <w:rsid w:val="004B1232"/>
    <w:rsid w:val="004B20F9"/>
    <w:rsid w:val="004B39C3"/>
    <w:rsid w:val="004B3A53"/>
    <w:rsid w:val="004B3FA0"/>
    <w:rsid w:val="004B41C8"/>
    <w:rsid w:val="004B43B1"/>
    <w:rsid w:val="004B4EBF"/>
    <w:rsid w:val="004B5F93"/>
    <w:rsid w:val="004B79B6"/>
    <w:rsid w:val="004C06B7"/>
    <w:rsid w:val="004C0A17"/>
    <w:rsid w:val="004C263D"/>
    <w:rsid w:val="004C27AA"/>
    <w:rsid w:val="004C3870"/>
    <w:rsid w:val="004C41F4"/>
    <w:rsid w:val="004C5F40"/>
    <w:rsid w:val="004C6079"/>
    <w:rsid w:val="004D1492"/>
    <w:rsid w:val="004D2270"/>
    <w:rsid w:val="004D3E10"/>
    <w:rsid w:val="004D3E99"/>
    <w:rsid w:val="004D456F"/>
    <w:rsid w:val="004D5049"/>
    <w:rsid w:val="004D5BDE"/>
    <w:rsid w:val="004D64D4"/>
    <w:rsid w:val="004D75B1"/>
    <w:rsid w:val="004D7893"/>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224B"/>
    <w:rsid w:val="004F2F2F"/>
    <w:rsid w:val="004F4D8C"/>
    <w:rsid w:val="004F4E43"/>
    <w:rsid w:val="004F6CD4"/>
    <w:rsid w:val="00500B9F"/>
    <w:rsid w:val="005026DC"/>
    <w:rsid w:val="005041A8"/>
    <w:rsid w:val="005042D7"/>
    <w:rsid w:val="005051E2"/>
    <w:rsid w:val="00505BFE"/>
    <w:rsid w:val="00506025"/>
    <w:rsid w:val="005062B9"/>
    <w:rsid w:val="005065B4"/>
    <w:rsid w:val="00506BD8"/>
    <w:rsid w:val="00507655"/>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67DF"/>
    <w:rsid w:val="00527073"/>
    <w:rsid w:val="00530B59"/>
    <w:rsid w:val="00530DCB"/>
    <w:rsid w:val="0053373B"/>
    <w:rsid w:val="00535658"/>
    <w:rsid w:val="005373D4"/>
    <w:rsid w:val="0054056B"/>
    <w:rsid w:val="00541020"/>
    <w:rsid w:val="0054323A"/>
    <w:rsid w:val="00543982"/>
    <w:rsid w:val="0054429B"/>
    <w:rsid w:val="005446F2"/>
    <w:rsid w:val="00545678"/>
    <w:rsid w:val="00546662"/>
    <w:rsid w:val="00547357"/>
    <w:rsid w:val="00550AED"/>
    <w:rsid w:val="00550BFF"/>
    <w:rsid w:val="0055217C"/>
    <w:rsid w:val="00552A09"/>
    <w:rsid w:val="00552A83"/>
    <w:rsid w:val="00554848"/>
    <w:rsid w:val="005552A7"/>
    <w:rsid w:val="0055621A"/>
    <w:rsid w:val="00556643"/>
    <w:rsid w:val="00556B6D"/>
    <w:rsid w:val="0055729B"/>
    <w:rsid w:val="00560643"/>
    <w:rsid w:val="00560A61"/>
    <w:rsid w:val="005614EF"/>
    <w:rsid w:val="005629FC"/>
    <w:rsid w:val="00562EA5"/>
    <w:rsid w:val="00563069"/>
    <w:rsid w:val="00563B70"/>
    <w:rsid w:val="005642D4"/>
    <w:rsid w:val="005643DA"/>
    <w:rsid w:val="00564D03"/>
    <w:rsid w:val="00570612"/>
    <w:rsid w:val="0057184C"/>
    <w:rsid w:val="00574926"/>
    <w:rsid w:val="00575253"/>
    <w:rsid w:val="00575BE1"/>
    <w:rsid w:val="00576D2E"/>
    <w:rsid w:val="00577F79"/>
    <w:rsid w:val="005804AC"/>
    <w:rsid w:val="005807B0"/>
    <w:rsid w:val="00582787"/>
    <w:rsid w:val="00583592"/>
    <w:rsid w:val="00584370"/>
    <w:rsid w:val="00584CA2"/>
    <w:rsid w:val="005861D2"/>
    <w:rsid w:val="00586A0C"/>
    <w:rsid w:val="00587248"/>
    <w:rsid w:val="0058733E"/>
    <w:rsid w:val="00587C69"/>
    <w:rsid w:val="00591582"/>
    <w:rsid w:val="00592E3C"/>
    <w:rsid w:val="0059411E"/>
    <w:rsid w:val="005955A7"/>
    <w:rsid w:val="005957C5"/>
    <w:rsid w:val="0059672F"/>
    <w:rsid w:val="00596C05"/>
    <w:rsid w:val="00597054"/>
    <w:rsid w:val="00597A24"/>
    <w:rsid w:val="005A0BF8"/>
    <w:rsid w:val="005A2CC7"/>
    <w:rsid w:val="005A2CD8"/>
    <w:rsid w:val="005A2EEF"/>
    <w:rsid w:val="005A302F"/>
    <w:rsid w:val="005A4338"/>
    <w:rsid w:val="005A4381"/>
    <w:rsid w:val="005A509C"/>
    <w:rsid w:val="005A5B3D"/>
    <w:rsid w:val="005A5FAA"/>
    <w:rsid w:val="005A6027"/>
    <w:rsid w:val="005B083A"/>
    <w:rsid w:val="005B18DE"/>
    <w:rsid w:val="005B2D94"/>
    <w:rsid w:val="005B3509"/>
    <w:rsid w:val="005B3B24"/>
    <w:rsid w:val="005B50FC"/>
    <w:rsid w:val="005B5723"/>
    <w:rsid w:val="005C08F8"/>
    <w:rsid w:val="005C2463"/>
    <w:rsid w:val="005C372A"/>
    <w:rsid w:val="005C53F8"/>
    <w:rsid w:val="005C70EE"/>
    <w:rsid w:val="005C7335"/>
    <w:rsid w:val="005C7D33"/>
    <w:rsid w:val="005D19B8"/>
    <w:rsid w:val="005D1FF8"/>
    <w:rsid w:val="005D4A32"/>
    <w:rsid w:val="005D4BD5"/>
    <w:rsid w:val="005D65CB"/>
    <w:rsid w:val="005D7905"/>
    <w:rsid w:val="005E0029"/>
    <w:rsid w:val="005E0428"/>
    <w:rsid w:val="005E3FB7"/>
    <w:rsid w:val="005E531F"/>
    <w:rsid w:val="005E6A79"/>
    <w:rsid w:val="005E6A84"/>
    <w:rsid w:val="005E6B47"/>
    <w:rsid w:val="005E705E"/>
    <w:rsid w:val="005E71B4"/>
    <w:rsid w:val="005E72A7"/>
    <w:rsid w:val="005E7649"/>
    <w:rsid w:val="005E7B83"/>
    <w:rsid w:val="005F0047"/>
    <w:rsid w:val="005F0E41"/>
    <w:rsid w:val="005F18C3"/>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07F22"/>
    <w:rsid w:val="00613037"/>
    <w:rsid w:val="006135C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1050"/>
    <w:rsid w:val="00651A74"/>
    <w:rsid w:val="00651FE5"/>
    <w:rsid w:val="00652BCE"/>
    <w:rsid w:val="00652DF9"/>
    <w:rsid w:val="00652F98"/>
    <w:rsid w:val="00653116"/>
    <w:rsid w:val="006540F7"/>
    <w:rsid w:val="006543EE"/>
    <w:rsid w:val="00655C86"/>
    <w:rsid w:val="0065678A"/>
    <w:rsid w:val="00661A29"/>
    <w:rsid w:val="00661D12"/>
    <w:rsid w:val="0066360B"/>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16EF"/>
    <w:rsid w:val="006C2BB7"/>
    <w:rsid w:val="006C2F95"/>
    <w:rsid w:val="006C4E6E"/>
    <w:rsid w:val="006C5B63"/>
    <w:rsid w:val="006C6A17"/>
    <w:rsid w:val="006C71FC"/>
    <w:rsid w:val="006C7B2E"/>
    <w:rsid w:val="006C7CB4"/>
    <w:rsid w:val="006D045D"/>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70FE"/>
    <w:rsid w:val="006F0386"/>
    <w:rsid w:val="006F079A"/>
    <w:rsid w:val="006F14BF"/>
    <w:rsid w:val="006F30B6"/>
    <w:rsid w:val="006F358C"/>
    <w:rsid w:val="006F3C14"/>
    <w:rsid w:val="006F5408"/>
    <w:rsid w:val="006F60A4"/>
    <w:rsid w:val="006F6420"/>
    <w:rsid w:val="006F6E25"/>
    <w:rsid w:val="006F724B"/>
    <w:rsid w:val="006F73F1"/>
    <w:rsid w:val="006F7749"/>
    <w:rsid w:val="0070040E"/>
    <w:rsid w:val="0070178B"/>
    <w:rsid w:val="00701869"/>
    <w:rsid w:val="0070228B"/>
    <w:rsid w:val="007030AD"/>
    <w:rsid w:val="007043F0"/>
    <w:rsid w:val="00705B85"/>
    <w:rsid w:val="0070624C"/>
    <w:rsid w:val="00706D2A"/>
    <w:rsid w:val="0071031B"/>
    <w:rsid w:val="00712929"/>
    <w:rsid w:val="0071323A"/>
    <w:rsid w:val="0071353E"/>
    <w:rsid w:val="00713F1B"/>
    <w:rsid w:val="00714132"/>
    <w:rsid w:val="00714521"/>
    <w:rsid w:val="00716A64"/>
    <w:rsid w:val="0071796A"/>
    <w:rsid w:val="00721036"/>
    <w:rsid w:val="007215E2"/>
    <w:rsid w:val="0072207D"/>
    <w:rsid w:val="0072325E"/>
    <w:rsid w:val="007256FB"/>
    <w:rsid w:val="0072601A"/>
    <w:rsid w:val="00726A1A"/>
    <w:rsid w:val="0072701C"/>
    <w:rsid w:val="00727508"/>
    <w:rsid w:val="00730189"/>
    <w:rsid w:val="007308B1"/>
    <w:rsid w:val="00731A49"/>
    <w:rsid w:val="007326E1"/>
    <w:rsid w:val="007359BF"/>
    <w:rsid w:val="00736357"/>
    <w:rsid w:val="0073635E"/>
    <w:rsid w:val="0073672A"/>
    <w:rsid w:val="00736E6F"/>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5F5"/>
    <w:rsid w:val="007648E3"/>
    <w:rsid w:val="007665A2"/>
    <w:rsid w:val="0076689C"/>
    <w:rsid w:val="007678BC"/>
    <w:rsid w:val="00771769"/>
    <w:rsid w:val="00777514"/>
    <w:rsid w:val="00777549"/>
    <w:rsid w:val="0077794D"/>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17A9"/>
    <w:rsid w:val="007A3879"/>
    <w:rsid w:val="007A4ACA"/>
    <w:rsid w:val="007A6B72"/>
    <w:rsid w:val="007A70D2"/>
    <w:rsid w:val="007A7251"/>
    <w:rsid w:val="007B2018"/>
    <w:rsid w:val="007B23F0"/>
    <w:rsid w:val="007B24F0"/>
    <w:rsid w:val="007B271D"/>
    <w:rsid w:val="007B32ED"/>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726"/>
    <w:rsid w:val="007D27B2"/>
    <w:rsid w:val="007D4C51"/>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14BA"/>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97A"/>
    <w:rsid w:val="00846AB2"/>
    <w:rsid w:val="00846E2C"/>
    <w:rsid w:val="0084710D"/>
    <w:rsid w:val="00847205"/>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A"/>
    <w:rsid w:val="00887323"/>
    <w:rsid w:val="00890F74"/>
    <w:rsid w:val="00891782"/>
    <w:rsid w:val="00891D82"/>
    <w:rsid w:val="008930C5"/>
    <w:rsid w:val="008937F3"/>
    <w:rsid w:val="008944F9"/>
    <w:rsid w:val="0089492D"/>
    <w:rsid w:val="0089552E"/>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31AB"/>
    <w:rsid w:val="008B3985"/>
    <w:rsid w:val="008B51C1"/>
    <w:rsid w:val="008B5963"/>
    <w:rsid w:val="008B6E7E"/>
    <w:rsid w:val="008B78A2"/>
    <w:rsid w:val="008B7A92"/>
    <w:rsid w:val="008B7CE8"/>
    <w:rsid w:val="008C05B8"/>
    <w:rsid w:val="008C2077"/>
    <w:rsid w:val="008C2E33"/>
    <w:rsid w:val="008C48A2"/>
    <w:rsid w:val="008C6418"/>
    <w:rsid w:val="008C753D"/>
    <w:rsid w:val="008C75D2"/>
    <w:rsid w:val="008C764F"/>
    <w:rsid w:val="008C7849"/>
    <w:rsid w:val="008C7930"/>
    <w:rsid w:val="008D0C0A"/>
    <w:rsid w:val="008D221F"/>
    <w:rsid w:val="008D32D0"/>
    <w:rsid w:val="008D35CC"/>
    <w:rsid w:val="008D452B"/>
    <w:rsid w:val="008D4C3D"/>
    <w:rsid w:val="008D4EB3"/>
    <w:rsid w:val="008D5875"/>
    <w:rsid w:val="008D6696"/>
    <w:rsid w:val="008D6F81"/>
    <w:rsid w:val="008E0D97"/>
    <w:rsid w:val="008E187F"/>
    <w:rsid w:val="008E4447"/>
    <w:rsid w:val="008E4E8F"/>
    <w:rsid w:val="008E6154"/>
    <w:rsid w:val="008E6787"/>
    <w:rsid w:val="008E7C49"/>
    <w:rsid w:val="008F0093"/>
    <w:rsid w:val="008F1FAC"/>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1F96"/>
    <w:rsid w:val="00912C2C"/>
    <w:rsid w:val="009132E2"/>
    <w:rsid w:val="00913763"/>
    <w:rsid w:val="00913C1D"/>
    <w:rsid w:val="00914481"/>
    <w:rsid w:val="0091453D"/>
    <w:rsid w:val="009150B7"/>
    <w:rsid w:val="0091576C"/>
    <w:rsid w:val="00916422"/>
    <w:rsid w:val="00917B59"/>
    <w:rsid w:val="009211C6"/>
    <w:rsid w:val="0092140B"/>
    <w:rsid w:val="00922885"/>
    <w:rsid w:val="00922F84"/>
    <w:rsid w:val="009233EF"/>
    <w:rsid w:val="009255AE"/>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4D7A"/>
    <w:rsid w:val="00985C6F"/>
    <w:rsid w:val="0098730D"/>
    <w:rsid w:val="009908E5"/>
    <w:rsid w:val="00990C38"/>
    <w:rsid w:val="009919C1"/>
    <w:rsid w:val="00991D0A"/>
    <w:rsid w:val="00996984"/>
    <w:rsid w:val="009A1F6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C02D4"/>
    <w:rsid w:val="009C155B"/>
    <w:rsid w:val="009C285C"/>
    <w:rsid w:val="009C2E2C"/>
    <w:rsid w:val="009C31FE"/>
    <w:rsid w:val="009C34F8"/>
    <w:rsid w:val="009C3D34"/>
    <w:rsid w:val="009C44B5"/>
    <w:rsid w:val="009C5308"/>
    <w:rsid w:val="009C74E4"/>
    <w:rsid w:val="009C7DC2"/>
    <w:rsid w:val="009D09FB"/>
    <w:rsid w:val="009D0A5F"/>
    <w:rsid w:val="009D228C"/>
    <w:rsid w:val="009D2C92"/>
    <w:rsid w:val="009D34CE"/>
    <w:rsid w:val="009D4692"/>
    <w:rsid w:val="009D46C1"/>
    <w:rsid w:val="009D5398"/>
    <w:rsid w:val="009D7043"/>
    <w:rsid w:val="009D712C"/>
    <w:rsid w:val="009D77D0"/>
    <w:rsid w:val="009D7CF2"/>
    <w:rsid w:val="009E2B8E"/>
    <w:rsid w:val="009E34FC"/>
    <w:rsid w:val="009E3C4D"/>
    <w:rsid w:val="009E3D5B"/>
    <w:rsid w:val="009E4396"/>
    <w:rsid w:val="009E58D0"/>
    <w:rsid w:val="009E6C12"/>
    <w:rsid w:val="009F03CF"/>
    <w:rsid w:val="009F0DBB"/>
    <w:rsid w:val="009F2C1F"/>
    <w:rsid w:val="009F3325"/>
    <w:rsid w:val="009F4C43"/>
    <w:rsid w:val="009F5B7D"/>
    <w:rsid w:val="009F6228"/>
    <w:rsid w:val="009F6F05"/>
    <w:rsid w:val="00A01346"/>
    <w:rsid w:val="00A01A20"/>
    <w:rsid w:val="00A02E8D"/>
    <w:rsid w:val="00A0723F"/>
    <w:rsid w:val="00A0735F"/>
    <w:rsid w:val="00A104FD"/>
    <w:rsid w:val="00A12DA3"/>
    <w:rsid w:val="00A13011"/>
    <w:rsid w:val="00A136FB"/>
    <w:rsid w:val="00A13C24"/>
    <w:rsid w:val="00A13C3F"/>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5A24"/>
    <w:rsid w:val="00A35D8E"/>
    <w:rsid w:val="00A37E34"/>
    <w:rsid w:val="00A408E8"/>
    <w:rsid w:val="00A4110A"/>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4F0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7B0"/>
    <w:rsid w:val="00AA65A8"/>
    <w:rsid w:val="00AA6623"/>
    <w:rsid w:val="00AA765B"/>
    <w:rsid w:val="00AB080A"/>
    <w:rsid w:val="00AB1678"/>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D3D"/>
    <w:rsid w:val="00AD0F03"/>
    <w:rsid w:val="00AD258C"/>
    <w:rsid w:val="00AD2DE1"/>
    <w:rsid w:val="00AD36CF"/>
    <w:rsid w:val="00AD424E"/>
    <w:rsid w:val="00AD44F8"/>
    <w:rsid w:val="00AD4D0F"/>
    <w:rsid w:val="00AD5284"/>
    <w:rsid w:val="00AD53F5"/>
    <w:rsid w:val="00AD543E"/>
    <w:rsid w:val="00AD54A3"/>
    <w:rsid w:val="00AD78B6"/>
    <w:rsid w:val="00AE1775"/>
    <w:rsid w:val="00AE2264"/>
    <w:rsid w:val="00AE31B3"/>
    <w:rsid w:val="00AE4625"/>
    <w:rsid w:val="00AE51DF"/>
    <w:rsid w:val="00AE5F8B"/>
    <w:rsid w:val="00AE6ECD"/>
    <w:rsid w:val="00AE7CD0"/>
    <w:rsid w:val="00AF0A3B"/>
    <w:rsid w:val="00AF317E"/>
    <w:rsid w:val="00AF3362"/>
    <w:rsid w:val="00AF54A6"/>
    <w:rsid w:val="00AF5AA5"/>
    <w:rsid w:val="00AF6E2A"/>
    <w:rsid w:val="00AF7A03"/>
    <w:rsid w:val="00B01557"/>
    <w:rsid w:val="00B03AD7"/>
    <w:rsid w:val="00B03C57"/>
    <w:rsid w:val="00B054F4"/>
    <w:rsid w:val="00B0633C"/>
    <w:rsid w:val="00B0688E"/>
    <w:rsid w:val="00B106E3"/>
    <w:rsid w:val="00B12F97"/>
    <w:rsid w:val="00B13104"/>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6FA"/>
    <w:rsid w:val="00B7155A"/>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645"/>
    <w:rsid w:val="00B9593E"/>
    <w:rsid w:val="00B95F46"/>
    <w:rsid w:val="00B967A4"/>
    <w:rsid w:val="00BA0D43"/>
    <w:rsid w:val="00BA0F30"/>
    <w:rsid w:val="00BA1203"/>
    <w:rsid w:val="00BA36E9"/>
    <w:rsid w:val="00BA467C"/>
    <w:rsid w:val="00BA475E"/>
    <w:rsid w:val="00BB2C1A"/>
    <w:rsid w:val="00BB3CC5"/>
    <w:rsid w:val="00BB45BB"/>
    <w:rsid w:val="00BB5596"/>
    <w:rsid w:val="00BB5823"/>
    <w:rsid w:val="00BB636B"/>
    <w:rsid w:val="00BB7116"/>
    <w:rsid w:val="00BC0E08"/>
    <w:rsid w:val="00BC167A"/>
    <w:rsid w:val="00BC5703"/>
    <w:rsid w:val="00BC5D21"/>
    <w:rsid w:val="00BC6306"/>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BF7"/>
    <w:rsid w:val="00BF1F3C"/>
    <w:rsid w:val="00BF2359"/>
    <w:rsid w:val="00BF295A"/>
    <w:rsid w:val="00BF45BE"/>
    <w:rsid w:val="00BF4F42"/>
    <w:rsid w:val="00BF5410"/>
    <w:rsid w:val="00BF5E0F"/>
    <w:rsid w:val="00BF7A56"/>
    <w:rsid w:val="00BF7FFC"/>
    <w:rsid w:val="00C01B3E"/>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737D"/>
    <w:rsid w:val="00C27B78"/>
    <w:rsid w:val="00C33349"/>
    <w:rsid w:val="00C33BCE"/>
    <w:rsid w:val="00C341CB"/>
    <w:rsid w:val="00C3439A"/>
    <w:rsid w:val="00C34419"/>
    <w:rsid w:val="00C3462C"/>
    <w:rsid w:val="00C358C6"/>
    <w:rsid w:val="00C35AAC"/>
    <w:rsid w:val="00C403C3"/>
    <w:rsid w:val="00C40E3C"/>
    <w:rsid w:val="00C410E4"/>
    <w:rsid w:val="00C41580"/>
    <w:rsid w:val="00C41A51"/>
    <w:rsid w:val="00C41DDA"/>
    <w:rsid w:val="00C41DFE"/>
    <w:rsid w:val="00C438F2"/>
    <w:rsid w:val="00C4433A"/>
    <w:rsid w:val="00C44C55"/>
    <w:rsid w:val="00C46BF0"/>
    <w:rsid w:val="00C47792"/>
    <w:rsid w:val="00C479F5"/>
    <w:rsid w:val="00C52A02"/>
    <w:rsid w:val="00C5375F"/>
    <w:rsid w:val="00C53AE4"/>
    <w:rsid w:val="00C55213"/>
    <w:rsid w:val="00C5521A"/>
    <w:rsid w:val="00C55CFA"/>
    <w:rsid w:val="00C6295C"/>
    <w:rsid w:val="00C62E57"/>
    <w:rsid w:val="00C638C8"/>
    <w:rsid w:val="00C702D5"/>
    <w:rsid w:val="00C717A1"/>
    <w:rsid w:val="00C7182F"/>
    <w:rsid w:val="00C72253"/>
    <w:rsid w:val="00C74036"/>
    <w:rsid w:val="00C74329"/>
    <w:rsid w:val="00C74B1C"/>
    <w:rsid w:val="00C75AE8"/>
    <w:rsid w:val="00C77E4E"/>
    <w:rsid w:val="00C806F5"/>
    <w:rsid w:val="00C81A86"/>
    <w:rsid w:val="00C821B6"/>
    <w:rsid w:val="00C837D0"/>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51DF"/>
    <w:rsid w:val="00CD5631"/>
    <w:rsid w:val="00CD7EAE"/>
    <w:rsid w:val="00CE0CC2"/>
    <w:rsid w:val="00CE1445"/>
    <w:rsid w:val="00CE215C"/>
    <w:rsid w:val="00CE27F0"/>
    <w:rsid w:val="00CE41F8"/>
    <w:rsid w:val="00CE525F"/>
    <w:rsid w:val="00CE5BF7"/>
    <w:rsid w:val="00CE6664"/>
    <w:rsid w:val="00CE6D0E"/>
    <w:rsid w:val="00CF0DEA"/>
    <w:rsid w:val="00CF2825"/>
    <w:rsid w:val="00CF2AE8"/>
    <w:rsid w:val="00CF4FA2"/>
    <w:rsid w:val="00CF59CE"/>
    <w:rsid w:val="00CF7454"/>
    <w:rsid w:val="00D00ABB"/>
    <w:rsid w:val="00D0569D"/>
    <w:rsid w:val="00D0594A"/>
    <w:rsid w:val="00D05991"/>
    <w:rsid w:val="00D05C06"/>
    <w:rsid w:val="00D06B38"/>
    <w:rsid w:val="00D06EF8"/>
    <w:rsid w:val="00D07065"/>
    <w:rsid w:val="00D070CF"/>
    <w:rsid w:val="00D1196E"/>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1E60"/>
    <w:rsid w:val="00D444F4"/>
    <w:rsid w:val="00D448EC"/>
    <w:rsid w:val="00D44C2B"/>
    <w:rsid w:val="00D44C32"/>
    <w:rsid w:val="00D463A2"/>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6087"/>
    <w:rsid w:val="00D67CE5"/>
    <w:rsid w:val="00D70E63"/>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454F"/>
    <w:rsid w:val="00DD4AE0"/>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3D29"/>
    <w:rsid w:val="00E34217"/>
    <w:rsid w:val="00E35BB7"/>
    <w:rsid w:val="00E405EB"/>
    <w:rsid w:val="00E4403C"/>
    <w:rsid w:val="00E444F7"/>
    <w:rsid w:val="00E4464D"/>
    <w:rsid w:val="00E47856"/>
    <w:rsid w:val="00E50074"/>
    <w:rsid w:val="00E5067D"/>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2434"/>
    <w:rsid w:val="00E83EC7"/>
    <w:rsid w:val="00E85F3A"/>
    <w:rsid w:val="00E86998"/>
    <w:rsid w:val="00E958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287D"/>
    <w:rsid w:val="00ED3B0C"/>
    <w:rsid w:val="00ED41E8"/>
    <w:rsid w:val="00ED453A"/>
    <w:rsid w:val="00ED6012"/>
    <w:rsid w:val="00ED732D"/>
    <w:rsid w:val="00ED7932"/>
    <w:rsid w:val="00ED7BC6"/>
    <w:rsid w:val="00EE0723"/>
    <w:rsid w:val="00EE0B9F"/>
    <w:rsid w:val="00EE1A26"/>
    <w:rsid w:val="00EE1BA9"/>
    <w:rsid w:val="00EE1CB3"/>
    <w:rsid w:val="00EE2172"/>
    <w:rsid w:val="00EE22B4"/>
    <w:rsid w:val="00EE26E6"/>
    <w:rsid w:val="00EE2ACE"/>
    <w:rsid w:val="00EE2C21"/>
    <w:rsid w:val="00EE3130"/>
    <w:rsid w:val="00EE44CA"/>
    <w:rsid w:val="00EE44CD"/>
    <w:rsid w:val="00EE465E"/>
    <w:rsid w:val="00EF1EFC"/>
    <w:rsid w:val="00EF2489"/>
    <w:rsid w:val="00EF5931"/>
    <w:rsid w:val="00EF6E05"/>
    <w:rsid w:val="00EF6E23"/>
    <w:rsid w:val="00EF7A39"/>
    <w:rsid w:val="00EF7B44"/>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92E"/>
    <w:rsid w:val="00F47392"/>
    <w:rsid w:val="00F473ED"/>
    <w:rsid w:val="00F503D2"/>
    <w:rsid w:val="00F504C5"/>
    <w:rsid w:val="00F50EF8"/>
    <w:rsid w:val="00F517DF"/>
    <w:rsid w:val="00F51AF2"/>
    <w:rsid w:val="00F53A23"/>
    <w:rsid w:val="00F55994"/>
    <w:rsid w:val="00F567F6"/>
    <w:rsid w:val="00F570C9"/>
    <w:rsid w:val="00F571CE"/>
    <w:rsid w:val="00F60387"/>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204"/>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D64"/>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2E3F88"/>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0EE5B2CB"/>
    <w:rsid w:val="10E36CAF"/>
    <w:rsid w:val="127C8AA6"/>
    <w:rsid w:val="12B60F68"/>
    <w:rsid w:val="12F480CB"/>
    <w:rsid w:val="132A49C6"/>
    <w:rsid w:val="132C2344"/>
    <w:rsid w:val="1395B362"/>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2CFE26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37A1A3"/>
    <w:rsid w:val="2EBE9AD4"/>
    <w:rsid w:val="303CB943"/>
    <w:rsid w:val="3174A800"/>
    <w:rsid w:val="31950FA6"/>
    <w:rsid w:val="3224F622"/>
    <w:rsid w:val="325E90A3"/>
    <w:rsid w:val="3282A354"/>
    <w:rsid w:val="32B88EEE"/>
    <w:rsid w:val="33CC7A33"/>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858F0CB"/>
    <w:rsid w:val="4991FD5E"/>
    <w:rsid w:val="499B47F0"/>
    <w:rsid w:val="49DFC7FB"/>
    <w:rsid w:val="49EEC1E2"/>
    <w:rsid w:val="4AC584D1"/>
    <w:rsid w:val="4B86149E"/>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816532"/>
    <w:rsid w:val="70C6496F"/>
    <w:rsid w:val="7103FEA0"/>
    <w:rsid w:val="71B36864"/>
    <w:rsid w:val="71DDFA40"/>
    <w:rsid w:val="7248A2DE"/>
    <w:rsid w:val="72600A93"/>
    <w:rsid w:val="7271419B"/>
    <w:rsid w:val="72BEDEA2"/>
    <w:rsid w:val="73571E48"/>
    <w:rsid w:val="740A76D2"/>
    <w:rsid w:val="74D58E7D"/>
    <w:rsid w:val="75E85B52"/>
    <w:rsid w:val="76055E29"/>
    <w:rsid w:val="76CBBD4B"/>
    <w:rsid w:val="77A5EA9C"/>
    <w:rsid w:val="78C3D6A6"/>
    <w:rsid w:val="78E6EDE4"/>
    <w:rsid w:val="7A1F7B17"/>
    <w:rsid w:val="7A9ABCD4"/>
    <w:rsid w:val="7AD6B790"/>
    <w:rsid w:val="7C2A40E9"/>
    <w:rsid w:val="7C301FC3"/>
    <w:rsid w:val="7C305B02"/>
    <w:rsid w:val="7C53BF6F"/>
    <w:rsid w:val="7C9B2858"/>
    <w:rsid w:val="7D3750BB"/>
    <w:rsid w:val="7D468B5E"/>
    <w:rsid w:val="7F5CC45E"/>
    <w:rsid w:val="7F61B945"/>
    <w:rsid w:val="7FAAB1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69BE3F37-C855-41DC-AC97-C2FFE39F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D41E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png"/><Relationship Id="rId79" Type="http://schemas.openxmlformats.org/officeDocument/2006/relationships/image" Target="media/image66.wmf"/><Relationship Id="rId102" Type="http://schemas.openxmlformats.org/officeDocument/2006/relationships/header" Target="header3.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image" Target="media/image82.wmf"/><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wmf"/><Relationship Id="rId12" Type="http://schemas.openxmlformats.org/officeDocument/2006/relationships/endnotes" Target="endnotes.xml"/><Relationship Id="rId17" Type="http://schemas.openxmlformats.org/officeDocument/2006/relationships/image" Target="media/image5.emf"/><Relationship Id="rId33" Type="http://schemas.openxmlformats.org/officeDocument/2006/relationships/image" Target="media/image21.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png"/><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image" Target="media/image55.wmf"/></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2.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2.xml><?xml version="1.0" encoding="utf-8"?>
<ds:datastoreItem xmlns:ds="http://schemas.openxmlformats.org/officeDocument/2006/customXml" ds:itemID="{73174AC9-19D2-4651-BECE-15F80D782ABC}">
  <ds:schemaRefs>
    <ds:schemaRef ds:uri="http://www.imanage.com/work/xmlschema"/>
  </ds:schemaRefs>
</ds:datastoreItem>
</file>

<file path=customXml/itemProps3.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B7299D37-7102-4D7C-8BE0-EE40EF466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148</Pages>
  <Words>46918</Words>
  <Characters>244917</Characters>
  <Application>Microsoft Office Word</Application>
  <DocSecurity>8</DocSecurity>
  <Lines>7900</Lines>
  <Paragraphs>3516</Paragraphs>
  <ScaleCrop>false</ScaleCrop>
  <Company/>
  <LinksUpToDate>false</LinksUpToDate>
  <CharactersWithSpaces>288319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5</cp:revision>
  <cp:lastPrinted>2025-11-10T16:42:00Z</cp:lastPrinted>
  <dcterms:created xsi:type="dcterms:W3CDTF">2026-06-17T10:12:00Z</dcterms:created>
  <dcterms:modified xsi:type="dcterms:W3CDTF">2026-06-18T05:53:00Z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ClassificationContentMarkingHeaderShapeIds">
    <vt:lpwstr>221ae4cf,2abd3fe2,56e77f34</vt:lpwstr>
  </property>
  <property fmtid="{D5CDD505-2E9C-101B-9397-08002B2CF9AE}" pid="11" name="ClassificationContentMarkingHeaderFontProps">
    <vt:lpwstr>#ff00ff,12,Poppins</vt:lpwstr>
  </property>
  <property fmtid="{D5CDD505-2E9C-101B-9397-08002B2CF9AE}" pid="12" name="ClassificationContentMarkingHeaderText">
    <vt:lpwstr>General</vt:lpwstr>
  </property>
  <property fmtid="{D5CDD505-2E9C-101B-9397-08002B2CF9AE}" pid="13" name="MSIP_Label_8bd8ea52-c780-4b8e-a340-9b7c17991182_Enabled">
    <vt:lpwstr>true</vt:lpwstr>
  </property>
  <property fmtid="{D5CDD505-2E9C-101B-9397-08002B2CF9AE}" pid="14" name="MSIP_Label_8bd8ea52-c780-4b8e-a340-9b7c17991182_SetDate">
    <vt:lpwstr>2026-06-17T10:12:29Z</vt:lpwstr>
  </property>
  <property fmtid="{D5CDD505-2E9C-101B-9397-08002B2CF9AE}" pid="15" name="MSIP_Label_8bd8ea52-c780-4b8e-a340-9b7c17991182_Method">
    <vt:lpwstr>Privileged</vt:lpwstr>
  </property>
  <property fmtid="{D5CDD505-2E9C-101B-9397-08002B2CF9AE}" pid="16" name="MSIP_Label_8bd8ea52-c780-4b8e-a340-9b7c17991182_Name">
    <vt:lpwstr>Internal Only New</vt:lpwstr>
  </property>
  <property fmtid="{D5CDD505-2E9C-101B-9397-08002B2CF9AE}" pid="17" name="MSIP_Label_8bd8ea52-c780-4b8e-a340-9b7c17991182_SiteId">
    <vt:lpwstr>a63c9e9e-b4db-442a-a94f-08718d788e8c</vt:lpwstr>
  </property>
  <property fmtid="{D5CDD505-2E9C-101B-9397-08002B2CF9AE}" pid="18" name="MSIP_Label_8bd8ea52-c780-4b8e-a340-9b7c17991182_ActionId">
    <vt:lpwstr>e3c9338b-4909-48f5-b09b-a95ffe7b27e4</vt:lpwstr>
  </property>
  <property fmtid="{D5CDD505-2E9C-101B-9397-08002B2CF9AE}" pid="19" name="MSIP_Label_8bd8ea52-c780-4b8e-a340-9b7c17991182_ContentBits">
    <vt:lpwstr>1</vt:lpwstr>
  </property>
  <property fmtid="{D5CDD505-2E9C-101B-9397-08002B2CF9AE}" pid="20" name="MSIP_Label_8bd8ea52-c780-4b8e-a340-9b7c17991182_Tag">
    <vt:lpwstr>10, 0, 1, 2</vt:lpwstr>
  </property>
</Properties>
</file>